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086</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CR on R18 multi-Rx link recovery procedures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[NR_FR2_multiRX_DL-Core]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In last meeting, some progress regarding CBD was achieved, we revise the relevant clauses to align the agreements.</w:t>
            </w:r>
          </w:p>
          <w:p>
            <w:pPr>
              <w:pStyle w:val="81"/>
              <w:spacing w:after="0"/>
              <w:ind w:left="100"/>
              <w:rPr>
                <w:rFonts w:hint="default" w:eastAsia="宋体"/>
                <w:lang w:val="en-US" w:eastAsia="zh-CN"/>
              </w:rPr>
            </w:pPr>
            <w:r>
              <w:rPr>
                <w:rFonts w:hint="eastAsia" w:eastAsia="宋体"/>
                <w:lang w:val="en-US" w:eastAsia="zh-CN"/>
              </w:rPr>
              <w:t>Furthermore, there is some redundant or incorrect description in 38.133, we refine such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Revise the relevant clauses to align the agreements achieved in last meeting;</w:t>
            </w:r>
          </w:p>
          <w:p>
            <w:pPr>
              <w:pStyle w:val="81"/>
              <w:numPr>
                <w:ilvl w:val="0"/>
                <w:numId w:val="1"/>
              </w:numPr>
              <w:spacing w:after="0"/>
              <w:ind w:left="100"/>
              <w:rPr>
                <w:rFonts w:hint="default" w:eastAsia="宋体"/>
                <w:lang w:val="en-US" w:eastAsia="zh-CN"/>
              </w:rPr>
            </w:pPr>
            <w:r>
              <w:rPr>
                <w:rFonts w:hint="eastAsia" w:eastAsia="宋体"/>
                <w:lang w:val="en-US" w:eastAsia="zh-CN"/>
              </w:rPr>
              <w:t>Refining the redundant or incorrect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align with the progress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8.5.1, 8.5.2.2, 8.5.3.3, 8.5.5.2, 8.5.6.2, 8.5.7.3, 8.18.2.2, 8.18.3.2, 8.18.3.3, 8.18.5.2, 8.18.6.1, 8.18.6.2, 8.18.8.3, 8.18.9.3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8.5</w:t>
      </w:r>
      <w:r>
        <w:tab/>
      </w:r>
      <w:r>
        <w:t>Link Recovery Procedures</w:t>
      </w:r>
    </w:p>
    <w:p>
      <w:pPr>
        <w:pStyle w:val="4"/>
      </w:pPr>
      <w:r>
        <w:t>8.5.1</w:t>
      </w:r>
      <w:r>
        <w:tab/>
      </w:r>
      <w:r>
        <w:t>Introduction</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5"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v5.0.0"/>
        </w:rPr>
        <w:t xml:space="preserve"> as specified in TS 38.213 [3] in order to detect beam failure on:</w:t>
      </w:r>
    </w:p>
    <w:p>
      <w:pPr>
        <w:pStyle w:val="75"/>
      </w:pPr>
      <w:r>
        <w:t>-</w:t>
      </w:r>
      <w:r>
        <w:tab/>
      </w:r>
      <w:r>
        <w:t>PCell in SA, NR-DC, or NE-DC operation mode,</w:t>
      </w:r>
    </w:p>
    <w:p>
      <w:pPr>
        <w:pStyle w:val="75"/>
      </w:pPr>
      <w:r>
        <w:t>-</w:t>
      </w:r>
      <w:r>
        <w:tab/>
      </w:r>
      <w:r>
        <w:t>PSCell in NR-DC and EN-DC operation mode,</w:t>
      </w:r>
    </w:p>
    <w:p>
      <w:pPr>
        <w:pStyle w:val="75"/>
        <w:rPr>
          <w:lang w:val="fr-FR"/>
        </w:rPr>
      </w:pPr>
      <w:r>
        <w:rPr>
          <w:lang w:val="fr-FR"/>
        </w:rPr>
        <w:t>-</w:t>
      </w:r>
      <w:r>
        <w:rPr>
          <w:lang w:val="fr-FR"/>
        </w:rPr>
        <w:tab/>
      </w:r>
      <w:r>
        <w:rPr>
          <w:lang w:val="fr-FR"/>
        </w:rPr>
        <w:t>SCell in SA, NR-DC, NE-DC or EN-DC operation mode,</w:t>
      </w:r>
    </w:p>
    <w:p>
      <w:pPr>
        <w:pStyle w:val="75"/>
        <w:rPr>
          <w:lang w:val="fr-FR"/>
        </w:rPr>
      </w:pPr>
      <w:r>
        <w:rPr>
          <w:lang w:val="fr-FR"/>
        </w:rPr>
        <w:t>-</w:t>
      </w:r>
      <w:r>
        <w:rPr>
          <w:lang w:val="fr-FR"/>
        </w:rPr>
        <w:tab/>
      </w:r>
      <w:r>
        <w:rPr>
          <w:lang w:val="fr-FR"/>
        </w:rPr>
        <w:t>Deactivated PSCell in NR-DC and EN-DC operation mode</w:t>
      </w:r>
    </w:p>
    <w:p>
      <w:pPr>
        <w:rPr>
          <w:rFonts w:cs="v5.0.0"/>
        </w:rPr>
      </w:pPr>
      <w:ins w:id="0" w:author="ZTE" w:date="2024-08-08T16:54:59Z">
        <w:r>
          <w:rPr>
            <w:rFonts w:cs="v5.0.0"/>
          </w:rPr>
          <w:t xml:space="preserve">The RS resource configurations in the set </w:t>
        </w:r>
      </w:ins>
      <w:ins w:id="1" w:author="ZTE" w:date="2024-08-08T16:54:59Z"/>
      <w:ins w:id="2" w:author="ZTE" w:date="2024-08-08T16:54:59Z"/>
      <w:ins w:id="3" w:author="ZTE" w:date="2024-08-08T16:54:59Z"/>
      <w:ins w:id="4" w:author="ZTE" w:date="2024-08-08T16:54:59Z">
        <w:r>
          <w:rPr>
            <w:iCs/>
            <w:position w:val="-10"/>
          </w:rPr>
          <w:object>
            <v:shape id="_x0000_i1026" o:spt="75" type="#_x0000_t75" style="height:18.15pt;width:10.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6" w:author="ZTE" w:date="2024-08-08T16:54:59Z"/>
      <w:ins w:id="7" w:author="ZTE" w:date="2024-08-08T16:54:59Z">
        <w:r>
          <w:rPr>
            <w:iCs/>
          </w:rPr>
          <w:t xml:space="preserve"> on PCell, PSCell or deactivated PSCell (if configured</w:t>
        </w:r>
      </w:ins>
      <w:ins w:id="8" w:author="ZTE" w:date="2024-08-08T16:54:59Z">
        <w:r>
          <w:rPr/>
          <w:t xml:space="preserve"> with </w:t>
        </w:r>
      </w:ins>
      <w:ins w:id="9" w:author="ZTE" w:date="2024-08-08T16:54:59Z">
        <w:r>
          <w:rPr>
            <w:i/>
            <w:iCs/>
          </w:rPr>
          <w:t>bfd-and-</w:t>
        </w:r>
      </w:ins>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v:shape id="_x0000_i1027"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v:shape id="_x0000_i1028"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heme="minorEastAsia"/>
          <w:iCs/>
          <w:position w:val="-10"/>
        </w:rPr>
        <w:object>
          <v:shape id="_x0000_i1029"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4">
            <o:LockedField>false</o:LockedField>
          </o:OLEObject>
        </w:object>
      </w:r>
      <w:r>
        <w:rPr>
          <w:rFonts w:cs="v5.0.0"/>
        </w:rPr>
        <w:t xml:space="preserve"> for current SCell or implicitly configured in the set </w:t>
      </w:r>
      <w:r>
        <w:rPr>
          <w:rFonts w:eastAsiaTheme="minorEastAsia"/>
          <w:iCs/>
          <w:position w:val="-10"/>
        </w:rPr>
        <w:object>
          <v:shape id="_x0000_i1030"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5">
            <o:LockedField>false</o:LockedField>
          </o:OLEObject>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v:shape id="_x0000_i1031" o:spt="75" type="#_x0000_t75" style="height:18.7pt;width:10.9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iCs/>
        </w:rPr>
        <w:t xml:space="preserve"> is not configured.</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2"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8">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hint="eastAsia" w:eastAsia="宋体" w:cs="v5.0.0"/>
          <w:lang w:val="en-US" w:eastAsia="zh-CN"/>
        </w:rPr>
        <w:t>a single</w:t>
      </w:r>
      <w:r>
        <w:rPr>
          <w:rFonts w:eastAsia="?? ??" w:cs="v5.0.0"/>
        </w:rPr>
        <w:t xml:space="preserve"> downlink radio link quality </w:t>
      </w:r>
      <w:r>
        <w:rPr>
          <w:rFonts w:hint="eastAsia" w:eastAsia="宋体" w:cs="v5.0.0"/>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hint="eastAsia" w:eastAsia="宋体" w:cs="v5.0.0"/>
          <w:lang w:val="en-US" w:eastAsia="zh-CN"/>
        </w:rPr>
        <w:t>SNR</w:t>
      </w:r>
      <w:r>
        <w:rPr>
          <w:rFonts w:eastAsia="?? ??" w:cs="v5.0.0"/>
        </w:rPr>
        <w:t xml:space="preserve"> based on two active TCI states is up</w:t>
      </w:r>
      <w:r>
        <w:rPr>
          <w:rFonts w:hint="eastAsia" w:eastAsia="宋体" w:cs="v5.0.0"/>
          <w:lang w:val="en-US" w:eastAsia="zh-CN"/>
        </w:rPr>
        <w:t xml:space="preserve"> </w:t>
      </w:r>
      <w:r>
        <w:rPr>
          <w:rFonts w:eastAsia="?? ??" w:cs="v5.0.0"/>
        </w:rPr>
        <w:t>to UE implementation.</w:t>
      </w:r>
    </w:p>
    <w:p>
      <w:pPr>
        <w:rPr>
          <w:rFonts w:eastAsia="?? ??"/>
        </w:rPr>
      </w:pPr>
      <w:r>
        <w:rPr>
          <w:rFonts w:eastAsia="?? ??"/>
        </w:rPr>
        <w:t xml:space="preserve">The threshold </w:t>
      </w:r>
      <w:bookmarkStart w:id="1" w:name="_Hlk14858925"/>
      <w:r>
        <w:t>Q</w:t>
      </w:r>
      <w:r>
        <w:rPr>
          <w:vertAlign w:val="subscript"/>
        </w:rPr>
        <w:t>out_LR</w:t>
      </w:r>
      <w:bookmarkEnd w:id="1"/>
      <w:r>
        <w:rPr>
          <w:rFonts w:eastAsia="?? ??"/>
        </w:rPr>
        <w:t xml:space="preserve"> is defined as the level at which the downlink radio level link of a given resource configuration on set </w:t>
      </w:r>
      <w:r>
        <w:rPr>
          <w:iCs/>
          <w:position w:val="-10"/>
        </w:rPr>
        <w:object>
          <v:shape id="_x0000_i1033"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19">
            <o:LockedField>false</o:LockedField>
          </o:OLEObject>
        </w:object>
      </w:r>
      <w:r>
        <w:rPr>
          <w:rFonts w:eastAsia="?? ??"/>
        </w:rPr>
        <w:t xml:space="preserve"> cannot be reliably received and shall correspond to the BLER</w:t>
      </w:r>
      <w:r>
        <w:rPr>
          <w:rFonts w:eastAsia="?? ??"/>
          <w:vertAlign w:val="subscript"/>
        </w:rPr>
        <w:t>out</w:t>
      </w:r>
      <w:r>
        <w:rPr>
          <w:rFonts w:eastAsia="?? ??"/>
        </w:rPr>
        <w:t xml:space="preserve"> = 10% block error rate of a hypothetical PDCCH transmission. For SSB based beam failure detection, </w:t>
      </w:r>
      <w:r>
        <w:t>Q</w:t>
      </w:r>
      <w:r>
        <w:rPr>
          <w:vertAlign w:val="subscript"/>
        </w:rPr>
        <w:t>out_LR_SSB</w:t>
      </w:r>
      <w:r>
        <w:rPr>
          <w:rFonts w:eastAsia="?? ??"/>
        </w:rPr>
        <w:t xml:space="preserve"> is derived based on the hypothetical PDCCH transmission parameters listed in Table 8.5.2.1-1. For CSI-RS based beam failure detection, </w:t>
      </w:r>
      <w:r>
        <w:t>Q</w:t>
      </w:r>
      <w:r>
        <w:rPr>
          <w:vertAlign w:val="subscript"/>
        </w:rPr>
        <w:t>out_LR_CSI-RS</w:t>
      </w:r>
      <w:r>
        <w:rPr>
          <w:rFonts w:eastAsia="?? ??"/>
        </w:rPr>
        <w:t xml:space="preserve"> is derived based on the hypothetical PDCCH transmission parameters listed in Table 8.5.3.1-1.</w:t>
      </w:r>
    </w:p>
    <w:p>
      <w:pPr>
        <w:rPr>
          <w:rFonts w:eastAsiaTheme="minorEastAsia"/>
          <w:iCs/>
        </w:rPr>
      </w:pPr>
      <w:r>
        <w:t xml:space="preserve">Upon request the UE shall deliver configuration indexes from the set </w:t>
      </w:r>
      <w:r>
        <w:rPr>
          <w:rFonts w:eastAsiaTheme="minorEastAsia"/>
          <w:iCs/>
          <w:position w:val="-10"/>
        </w:rPr>
        <w:object>
          <v:shape id="_x0000_i1034" o:spt="75" type="#_x0000_t75" style="height:20.95pt;width:10.9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0">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v:shape id="_x0000_i1035" o:spt="75" type="#_x0000_t75" style="height:20.95pt;width:10.95pt;" o:ole="t" filled="f" o:preferrelative="t" stroked="f" coordsize="21600,21600">
            <v:path/>
            <v:fill on="f" focussize="0,0"/>
            <v:stroke on="f" joinstyle="miter"/>
            <v:imagedata r:id="rId17" o:title=""/>
            <o:lock v:ext="edit" aspectratio="t"/>
            <w10:wrap type="none"/>
            <w10:anchorlock/>
          </v:shape>
          <o:OLEObject Type="Embed" ProgID="Equation.3" ShapeID="_x0000_i1035" DrawAspect="Content" ObjectID="_1468075735" r:id="rId21">
            <o:LockedField>false</o:LockedField>
          </o:OLEObject>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v:shape id="_x0000_i1036" o:spt="75" type="#_x0000_t75" style="height:20.95pt;width:10.95pt;" o:ole="t" filled="f" o:preferrelative="t" stroked="f" coordsize="21600,21600">
            <v:path/>
            <v:fill on="f" focussize="0,0"/>
            <v:stroke on="f" joinstyle="miter"/>
            <v:imagedata r:id="rId17" o:title=""/>
            <o:lock v:ext="edit" aspectratio="t"/>
            <w10:wrap type="none"/>
            <w10:anchorlock/>
          </v:shape>
          <o:OLEObject Type="Embed" ProgID="Equation.3" ShapeID="_x0000_i1036" DrawAspect="Content" ObjectID="_1468075736" r:id="rId22">
            <o:LockedField>false</o:LockedField>
          </o:OLEObject>
        </w:object>
      </w:r>
      <w:r>
        <w:rPr>
          <w:iCs/>
        </w:rPr>
        <w:t xml:space="preserve"> is not configured.</w:t>
      </w:r>
    </w:p>
    <w:p>
      <w:r>
        <w:t xml:space="preserve">For a deactivated SCG, the UE may be provided via an RRC reconfiguration message with </w:t>
      </w:r>
      <w:bookmarkStart w:id="2" w:name="OLE_LINK10"/>
      <w:r>
        <w:rPr>
          <w:i/>
          <w:iCs/>
        </w:rPr>
        <w:t>tci-info</w:t>
      </w:r>
      <w:bookmarkEnd w:id="2"/>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pPr>
        <w:rPr>
          <w:rFonts w:hint="eastAsia"/>
          <w:lang w:eastAsia="zh-CN"/>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 or activated PSCell.</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rFonts w:eastAsia="?? ??"/>
        </w:rPr>
      </w:pPr>
      <w:r>
        <w:t>8.5.2</w:t>
      </w:r>
      <w:r>
        <w:tab/>
      </w:r>
      <w:r>
        <w:t>Requirements for SSB based beam failure detection</w:t>
      </w:r>
    </w:p>
    <w:p>
      <w:pPr>
        <w:pStyle w:val="5"/>
      </w:pPr>
      <w:r>
        <w:rPr>
          <w:rFonts w:eastAsia="?? ??"/>
        </w:rPr>
        <w:t>8.5.2.2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7" o:spt="75" type="#_x0000_t75" style="height:18.7pt;width:11.8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3">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8.5.2.2-1 or Table 8.5.2.2-4 (deactivated PSCell) for FR1.</w:t>
      </w:r>
    </w:p>
    <w:p>
      <w:pPr>
        <w:rPr>
          <w:rFonts w:eastAsia="?? ??"/>
        </w:rPr>
      </w:pPr>
      <w:r>
        <w:rPr>
          <w:rFonts w:eastAsia="?? ??"/>
        </w:rPr>
        <w:t xml:space="preserve">The value of </w:t>
      </w:r>
      <w:r>
        <w:t>T</w:t>
      </w:r>
      <w:r>
        <w:rPr>
          <w:vertAlign w:val="subscript"/>
        </w:rPr>
        <w:t>Evaluate_BFD_SSB</w:t>
      </w:r>
      <w:r>
        <w:rPr>
          <w:rFonts w:eastAsia="?? ??"/>
        </w:rPr>
        <w:t xml:space="preserve"> is defined in Table 8.5.2.2-2 or Table 8.5.2.2-5 (deactivated PSCell) for FR2 with scaling factor N, where</w:t>
      </w:r>
    </w:p>
    <w:p>
      <w:pPr>
        <w:pStyle w:val="53"/>
        <w:rPr>
          <w:ins w:id="10" w:author="ZTE" w:date="2024-08-08T17:05:14Z"/>
          <w:rFonts w:hint="eastAsia" w:eastAsia="宋体"/>
          <w:b/>
          <w:bCs/>
          <w:i/>
          <w:iCs/>
          <w:lang w:val="en-US" w:eastAsia="zh-CN"/>
        </w:rPr>
      </w:pPr>
      <w:r>
        <w:rPr>
          <w:rFonts w:eastAsia="?? ??"/>
        </w:rPr>
        <w:t xml:space="preserve">N = </w:t>
      </w:r>
      <w:del w:id="11" w:author="ZTE" w:date="2024-08-08T17:06:42Z">
        <w:r>
          <w:rPr>
            <w:rFonts w:eastAsia="?? ??"/>
          </w:rPr>
          <w:delText>[</w:delText>
        </w:r>
      </w:del>
      <w:r>
        <w:rPr>
          <w:i/>
          <w:lang w:val="en-US"/>
        </w:rPr>
        <w:t>2,4,</w:t>
      </w:r>
      <w:ins w:id="12" w:author="ZTE" w:date="2024-08-08T17:06:47Z">
        <w:r>
          <w:rPr>
            <w:rFonts w:hint="eastAsia" w:eastAsia="宋体"/>
            <w:i/>
            <w:lang w:val="en-US" w:eastAsia="zh-CN"/>
          </w:rPr>
          <w:t xml:space="preserve"> o</w:t>
        </w:r>
      </w:ins>
      <w:ins w:id="13" w:author="ZTE" w:date="2024-08-08T17:06:48Z">
        <w:r>
          <w:rPr>
            <w:rFonts w:hint="eastAsia" w:eastAsia="宋体"/>
            <w:i/>
            <w:lang w:val="en-US" w:eastAsia="zh-CN"/>
          </w:rPr>
          <w:t>r</w:t>
        </w:r>
      </w:ins>
      <w:ins w:id="14" w:author="ZTE" w:date="2024-08-08T17:06:49Z">
        <w:r>
          <w:rPr>
            <w:rFonts w:hint="eastAsia" w:eastAsia="宋体"/>
            <w:i/>
            <w:lang w:val="en-US" w:eastAsia="zh-CN"/>
          </w:rPr>
          <w:t xml:space="preserve"> </w:t>
        </w:r>
      </w:ins>
      <w:r>
        <w:rPr>
          <w:i/>
          <w:lang w:val="en-US"/>
        </w:rPr>
        <w:t>6</w:t>
      </w:r>
      <w:del w:id="15" w:author="ZTE" w:date="2024-08-08T17:06:45Z">
        <w:r>
          <w:rPr>
            <w:rFonts w:eastAsia="?? ??"/>
          </w:rPr>
          <w:delText>]</w:delText>
        </w:r>
      </w:del>
      <w:r>
        <w:rPr>
          <w:rFonts w:eastAsia="?? ??"/>
        </w:rPr>
        <w:t xml:space="preserve"> for </w:t>
      </w:r>
      <w:ins w:id="16" w:author="ZTE" w:date="2024-08-08T17:18:56Z">
        <w:r>
          <w:rPr>
            <w:rFonts w:hint="eastAsia" w:eastAsia="宋体"/>
            <w:lang w:val="en-US" w:eastAsia="zh-CN"/>
          </w:rPr>
          <w:t>se</w:t>
        </w:r>
      </w:ins>
      <w:ins w:id="17" w:author="ZTE" w:date="2024-08-08T17:18:57Z">
        <w:r>
          <w:rPr>
            <w:rFonts w:hint="eastAsia" w:eastAsia="宋体"/>
            <w:lang w:val="en-US" w:eastAsia="zh-CN"/>
          </w:rPr>
          <w:t>rving</w:t>
        </w:r>
      </w:ins>
      <w:ins w:id="18" w:author="ZTE" w:date="2024-08-08T17:18:58Z">
        <w:r>
          <w:rPr>
            <w:rFonts w:hint="eastAsia" w:eastAsia="宋体"/>
            <w:lang w:val="en-US" w:eastAsia="zh-CN"/>
          </w:rPr>
          <w:t xml:space="preserve"> cell</w:t>
        </w:r>
      </w:ins>
      <w:del w:id="19" w:author="ZTE" w:date="2024-08-08T17:18:54Z">
        <w:r>
          <w:rPr>
            <w:rFonts w:eastAsia="?? ??"/>
          </w:rPr>
          <w:delText>PCell</w:delText>
        </w:r>
      </w:del>
      <w:r>
        <w:rPr>
          <w:rFonts w:eastAsia="?? ??"/>
        </w:rPr>
        <w:t xml:space="preserve"> in FR2-1 for UE supporting </w:t>
      </w:r>
      <w:ins w:id="20" w:author="ZTE" w:date="2024-08-08T17:39:03Z">
        <w:r>
          <w:rPr>
            <w:i/>
            <w:iCs/>
          </w:rPr>
          <w:t>fastBeamSweepingMultiRx-r1</w:t>
        </w:r>
      </w:ins>
      <w:ins w:id="21" w:author="ZTE" w:date="2024-08-08T17:39:04Z">
        <w:r>
          <w:rPr>
            <w:rFonts w:hint="eastAsia" w:eastAsia="宋体"/>
            <w:i/>
            <w:iCs/>
            <w:lang w:val="en-US" w:eastAsia="zh-CN"/>
          </w:rPr>
          <w:t>8</w:t>
        </w:r>
      </w:ins>
    </w:p>
    <w:p>
      <w:pPr>
        <w:pStyle w:val="75"/>
        <w:rPr>
          <w:rFonts w:eastAsia="宋体"/>
          <w:color w:val="000000" w:themeColor="text1"/>
          <w:szCs w:val="24"/>
          <w:lang w:eastAsia="zh-CN"/>
          <w14:textFill>
            <w14:solidFill>
              <w14:schemeClr w14:val="tx1"/>
            </w14:solidFill>
          </w14:textFill>
        </w:rPr>
      </w:pPr>
      <w:del w:id="22" w:author="ZTE" w:date="2024-08-08T17:05:14Z">
        <w:r>
          <w:rPr>
            <w:rFonts w:eastAsia="?? ??"/>
          </w:rPr>
          <w:delText>[</w:delText>
        </w:r>
      </w:del>
      <w:del w:id="23" w:author="ZTE" w:date="2024-08-08T17:05:14Z">
        <w:r>
          <w:rPr>
            <w:i/>
            <w:lang w:val="en-US"/>
          </w:rPr>
          <w:delText xml:space="preserve">capability of </w:delText>
        </w:r>
      </w:del>
      <w:del w:id="24" w:author="ZTE" w:date="2024-08-08T17:05:14Z">
        <w:r>
          <w:rPr>
            <w:i/>
            <w:color w:val="000000"/>
            <w:lang w:val="en-US"/>
          </w:rPr>
          <w:delText>fast beam sweeping for layer 1 measurement</w:delText>
        </w:r>
      </w:del>
      <w:del w:id="25" w:author="ZTE" w:date="2024-08-08T17:05:14Z">
        <w:r>
          <w:rPr/>
          <w:delText>]</w:delText>
        </w:r>
      </w:del>
      <w:del w:id="26" w:author="ZTE" w:date="2024-08-08T17:39:07Z">
        <w:r>
          <w:rPr/>
          <w:delText xml:space="preserve"> </w:delText>
        </w:r>
      </w:del>
      <w:r>
        <w:t>according to the conditions in clause 3.6.</w:t>
      </w:r>
      <w:del w:id="27" w:author="ZTE" w:date="2024-08-08T18:27:12Z">
        <w:r>
          <w:rPr>
            <w:rFonts w:hint="default"/>
            <w:lang w:val="en-US"/>
          </w:rPr>
          <w:delText>x</w:delText>
        </w:r>
      </w:del>
      <w:ins w:id="28" w:author="ZTE" w:date="2024-08-08T18:27:12Z">
        <w:r>
          <w:rPr>
            <w:rFonts w:hint="eastAsia" w:eastAsia="宋体"/>
            <w:lang w:val="en-US" w:eastAsia="zh-CN"/>
          </w:rPr>
          <w:t>19</w:t>
        </w:r>
      </w:ins>
      <w:r>
        <w:rPr>
          <w:rFonts w:eastAsia="宋体"/>
          <w:color w:val="000000" w:themeColor="text1"/>
          <w:szCs w:val="24"/>
          <w:lang w:eastAsia="zh-CN"/>
          <w14:textFill>
            <w14:solidFill>
              <w14:schemeClr w14:val="tx1"/>
            </w14:solidFill>
          </w14:textFill>
        </w:rPr>
        <w:t>,</w:t>
      </w:r>
    </w:p>
    <w:p>
      <w:pPr>
        <w:pStyle w:val="75"/>
        <w:rPr>
          <w:rFonts w:eastAsia="?? ??"/>
        </w:rPr>
      </w:pPr>
      <w:r>
        <w:rPr>
          <w:rFonts w:eastAsia="?? ??"/>
        </w:rPr>
        <w:t xml:space="preserve">N=8 for other cases in FR2-1, and </w:t>
      </w:r>
    </w:p>
    <w:p>
      <w:pPr>
        <w:pStyle w:val="75"/>
        <w:rPr>
          <w:rFonts w:eastAsia="?? ??"/>
        </w:rPr>
      </w:pPr>
      <w:r>
        <w:rPr>
          <w:rFonts w:eastAsia="?? ??"/>
        </w:rPr>
        <w:t>N=12 for FR2-2,</w:t>
      </w:r>
    </w:p>
    <w:p>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pPr>
        <w:rPr>
          <w:rFonts w:eastAsia="?? ??"/>
        </w:rPr>
      </w:pPr>
      <w:r>
        <w:rPr>
          <w:rFonts w:eastAsia="?? ??"/>
        </w:rPr>
        <w:t xml:space="preserve">The value of </w:t>
      </w:r>
      <w:r>
        <w:t>T</w:t>
      </w:r>
      <w:r>
        <w:rPr>
          <w:vertAlign w:val="subscript"/>
        </w:rPr>
        <w:t>Evaluate_BFD_SSB</w:t>
      </w:r>
      <w:r>
        <w:rPr>
          <w:rFonts w:eastAsia="?? ??"/>
        </w:rPr>
        <w:t xml:space="preserve"> is defined in Table 8.5.2.2-5 (deactivated PSCell) for FR2 with scaling factor N=8 for FR2-1 and N=12 for FR2-2, for FR2 power classes other than power class 6 or for FR2 class 6 when </w:t>
      </w:r>
      <w:r>
        <w:rPr>
          <w:rFonts w:eastAsia="?? ??"/>
          <w:i/>
        </w:rPr>
        <w:t>highSpeedMeasFlagFR2-r17</w:t>
      </w:r>
      <w:r>
        <w:rPr>
          <w:rFonts w:eastAsia="?? ??"/>
        </w:rPr>
        <w:t xml:space="preserve"> is not configured.</w:t>
      </w:r>
    </w:p>
    <w:p>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eastAsia="zh-CN"/>
        </w:rPr>
      </w:pPr>
      <w:r>
        <w:t>8.5.3</w:t>
      </w:r>
      <w:r>
        <w:tab/>
      </w:r>
      <w:r>
        <w:t>Requirements for CSI-RS based beam failure detection</w:t>
      </w:r>
    </w:p>
    <w:p>
      <w:pPr>
        <w:pStyle w:val="5"/>
      </w:pPr>
      <w:r>
        <w:rPr>
          <w:rFonts w:eastAsia="?? ??"/>
        </w:rPr>
        <w:t>8.5.3.3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 xml:space="preserve">For both FR1 and FR2, when the CSI-RS for BFD measurement is in the same OFDM symbol as SSB for RLM, BFD, CBD or L1-RSRP measurement, UE is not required to receive CSI-RS for </w:t>
      </w:r>
      <w:bookmarkStart w:id="3" w:name="_Hlk9028608"/>
      <w:r>
        <w:t>BFD</w:t>
      </w:r>
      <w:bookmarkEnd w:id="3"/>
      <w:r>
        <w:t xml:space="preserve">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75"/>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pPr>
        <w:pStyle w:val="75"/>
        <w:ind w:left="0" w:firstLine="0"/>
        <w:rPr>
          <w:lang w:eastAsia="zh-CN"/>
        </w:rPr>
      </w:pPr>
      <w:r>
        <w:rPr>
          <w:rFonts w:hint="eastAsia"/>
          <w:lang w:eastAsia="zh-CN"/>
        </w:rPr>
        <w:t>F</w:t>
      </w:r>
      <w:r>
        <w:rPr>
          <w:lang w:eastAsia="zh-CN"/>
        </w:rPr>
        <w:t xml:space="preserve">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pPr>
        <w:pStyle w:val="75"/>
      </w:pPr>
      <w:r>
        <w:t>-</w:t>
      </w:r>
      <w:r>
        <w:tab/>
      </w:r>
      <w:r>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pPr>
        <w:pStyle w:val="75"/>
      </w:pPr>
      <w:r>
        <w:t>-</w:t>
      </w:r>
      <w:r>
        <w:tab/>
      </w:r>
      <w:r>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pPr>
        <w:pStyle w:val="75"/>
      </w:pPr>
      <w:r>
        <w:t>-</w:t>
      </w:r>
      <w:r>
        <w:tab/>
      </w:r>
      <w:r>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75"/>
      </w:pPr>
      <w:r>
        <w:t>-</w:t>
      </w:r>
      <w:r>
        <w:tab/>
      </w:r>
      <w:r>
        <w:t>In the following cases, UE is required to measure one of but not both CSI-RS for BFD measurement and the other CSI-RS. Longer measurement period for CSI-RS based BFD measurement is expected, and no requirements are defined.</w:t>
      </w:r>
    </w:p>
    <w:p>
      <w:pPr>
        <w:pStyle w:val="76"/>
      </w:pPr>
      <w:r>
        <w:t>-</w:t>
      </w:r>
      <w:r>
        <w:tab/>
      </w:r>
      <w:r>
        <w:t xml:space="preserve">The CSI-RS for BFD measurement or the other CSI-RS in a resource set configured with repetition ON, or </w:t>
      </w:r>
    </w:p>
    <w:p>
      <w:pPr>
        <w:pStyle w:val="76"/>
      </w:pPr>
      <w:r>
        <w:t>-</w:t>
      </w:r>
      <w:r>
        <w:tab/>
      </w:r>
      <w:r>
        <w:t xml:space="preserve">The other CSI-RS is configured in set </w:t>
      </w:r>
      <w:r>
        <w:rPr>
          <w:iCs/>
          <w:position w:val="-10"/>
          <w:lang w:val="en-US" w:eastAsia="zh-CN"/>
        </w:rPr>
        <w:drawing>
          <wp:inline distT="0" distB="0" distL="0" distR="0">
            <wp:extent cx="133350" cy="200025"/>
            <wp:effectExtent l="0" t="0" r="3810" b="139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and beam failure is detected, or</w:t>
      </w:r>
    </w:p>
    <w:p>
      <w:pPr>
        <w:pStyle w:val="76"/>
      </w:pPr>
      <w:r>
        <w:t>-</w:t>
      </w:r>
      <w:r>
        <w:tab/>
      </w:r>
      <w:r>
        <w:t>The two CSI-RS-es are not QCL-ed w.r.t. QCL-TypeD, or the QCL information is not known to UE,</w:t>
      </w:r>
    </w:p>
    <w:p>
      <w:pPr>
        <w:pStyle w:val="75"/>
      </w:pPr>
      <w:r>
        <w:t>-</w:t>
      </w:r>
      <w:r>
        <w:tab/>
      </w:r>
      <w:r>
        <w:t>Otherwise, UE shall be able to measure the CSI-RS for BFD measurement without any restriction.</w:t>
      </w:r>
    </w:p>
    <w:p>
      <w:pPr>
        <w:pStyle w:val="53"/>
      </w:pPr>
      <w:r>
        <w:t xml:space="preserve">For FR2-1, </w:t>
      </w:r>
      <w:r>
        <w:rPr>
          <w:lang w:val="en-US"/>
        </w:rPr>
        <w:t>when the first CSI-RS for BFD measurement</w:t>
      </w:r>
      <w:r>
        <w:rPr>
          <w:lang w:val="en-US" w:eastAsia="zh-CN"/>
        </w:rPr>
        <w:t xml:space="preserve"> </w:t>
      </w:r>
      <w:r>
        <w:rPr>
          <w:lang w:val="en-US"/>
        </w:rPr>
        <w:t xml:space="preserve">is in the same OFDM symbol as the second CSI-RS for RLM, BFD, CBD or L1-RSRP measurement on the same </w:t>
      </w:r>
      <w:ins w:id="29" w:author="ZTE" w:date="2024-08-08T17:26:31Z">
        <w:r>
          <w:rPr>
            <w:rFonts w:hint="eastAsia" w:eastAsia="宋体"/>
            <w:lang w:val="en-US" w:eastAsia="zh-CN"/>
          </w:rPr>
          <w:t>serving</w:t>
        </w:r>
      </w:ins>
      <w:ins w:id="30" w:author="ZTE" w:date="2024-08-08T17:26:32Z">
        <w:r>
          <w:rPr>
            <w:rFonts w:hint="eastAsia" w:eastAsia="宋体"/>
            <w:lang w:val="en-US" w:eastAsia="zh-CN"/>
          </w:rPr>
          <w:t xml:space="preserve"> cell</w:t>
        </w:r>
      </w:ins>
      <w:del w:id="31" w:author="ZTE" w:date="2024-08-08T17:26:30Z">
        <w:r>
          <w:rPr>
            <w:lang w:val="en-US"/>
          </w:rPr>
          <w:delText>P</w:delText>
        </w:r>
      </w:del>
      <w:del w:id="32" w:author="ZTE" w:date="2024-08-08T17:26:30Z">
        <w:r>
          <w:rPr>
            <w:rFonts w:hint="eastAsia"/>
            <w:lang w:val="en-US" w:eastAsia="zh-CN"/>
          </w:rPr>
          <w:delText>Cell</w:delText>
        </w:r>
      </w:del>
      <w:del w:id="33" w:author="ZTE" w:date="2024-08-08T17:26:30Z">
        <w:r>
          <w:rPr>
            <w:lang w:val="en-US" w:eastAsia="zh-CN"/>
          </w:rPr>
          <w:delText xml:space="preserve"> or PSCell</w:delText>
        </w:r>
      </w:del>
      <w:r>
        <w:rPr>
          <w:lang w:val="en-US" w:eastAsia="zh-CN"/>
        </w:rPr>
        <w:t xml:space="preserve"> </w:t>
      </w:r>
      <w:r>
        <w:t>according to the conditions in clause 3.6.</w:t>
      </w:r>
      <w:del w:id="34" w:author="ZTE" w:date="2024-08-08T18:27:20Z">
        <w:r>
          <w:rPr>
            <w:rFonts w:hint="default"/>
            <w:lang w:val="en-US"/>
          </w:rPr>
          <w:delText>x</w:delText>
        </w:r>
      </w:del>
      <w:ins w:id="35" w:author="ZTE" w:date="2024-08-08T18:27:20Z">
        <w:r>
          <w:rPr>
            <w:rFonts w:hint="eastAsia" w:eastAsia="宋体"/>
            <w:lang w:val="en-US" w:eastAsia="zh-CN"/>
          </w:rPr>
          <w:t>1</w:t>
        </w:r>
      </w:ins>
      <w:ins w:id="36" w:author="ZTE" w:date="2024-08-08T18:27:21Z">
        <w:r>
          <w:rPr>
            <w:rFonts w:hint="eastAsia" w:eastAsia="宋体"/>
            <w:lang w:val="en-US" w:eastAsia="zh-CN"/>
          </w:rPr>
          <w:t>9</w:t>
        </w:r>
      </w:ins>
      <w:r>
        <w:rPr>
          <w:lang w:val="en-US"/>
        </w:rPr>
        <w:t xml:space="preserve">, </w:t>
      </w:r>
      <w:r>
        <w:t xml:space="preserve">the UE </w:t>
      </w:r>
      <w:r>
        <w:rPr>
          <w:lang w:val="en-US" w:eastAsia="zh-CN"/>
        </w:rPr>
        <w:t>supporting</w:t>
      </w:r>
      <w:r>
        <w:rPr>
          <w:lang w:val="en-US"/>
        </w:rPr>
        <w:t xml:space="preserve"> </w:t>
      </w:r>
      <w:ins w:id="37" w:author="ZTE" w:date="2024-08-08T17:29:02Z">
        <w:r>
          <w:rPr>
            <w:b w:val="0"/>
            <w:bCs w:val="0"/>
            <w:i/>
            <w:iCs/>
          </w:rPr>
          <w:t>schedulingMeasurementRelaxation-r18</w:t>
        </w:r>
      </w:ins>
      <w:del w:id="38" w:author="ZTE" w:date="2024-08-08T17:29:01Z">
        <w:r>
          <w:rPr>
            <w:highlight w:val="none"/>
            <w:lang w:val="en-US"/>
          </w:rPr>
          <w:delText>[</w:delText>
        </w:r>
      </w:del>
      <w:del w:id="39" w:author="ZTE" w:date="2024-08-08T17:29:01Z">
        <w:r>
          <w:rPr>
            <w:i/>
            <w:highlight w:val="none"/>
            <w:lang w:val="en-US"/>
          </w:rPr>
          <w:delText xml:space="preserve">capability of </w:delText>
        </w:r>
      </w:del>
      <w:del w:id="40" w:author="ZTE" w:date="2024-08-08T17:29:01Z">
        <w:r>
          <w:rPr>
            <w:i/>
            <w:color w:val="000000"/>
            <w:highlight w:val="none"/>
            <w:lang w:val="en-US"/>
          </w:rPr>
          <w:delText>scheduling restriction relaxation and measurement restriction relaxation</w:delText>
        </w:r>
      </w:del>
      <w:del w:id="41" w:author="ZTE" w:date="2024-08-08T17:29:01Z">
        <w:r>
          <w:rPr>
            <w:highlight w:val="none"/>
            <w:lang w:val="en-US" w:eastAsia="zh-CN"/>
          </w:rPr>
          <w:delText>]</w:delText>
        </w:r>
      </w:del>
      <w:r>
        <w:t xml:space="preserve"> is required to measure both 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 xml:space="preserve">the following conditions are met: </w:t>
      </w:r>
    </w:p>
    <w:p>
      <w:pPr>
        <w:pStyle w:val="75"/>
      </w:pPr>
      <w:r>
        <w:t>-</w:t>
      </w:r>
      <w:r>
        <w:tab/>
      </w:r>
      <w:r>
        <w:rPr>
          <w:lang w:eastAsia="zh-CN"/>
        </w:rPr>
        <w:t>Both</w:t>
      </w:r>
      <w:r>
        <w:t xml:space="preserve"> CSI-RSs are not in any CSI-RS resource set with repetition ON, and</w:t>
      </w:r>
    </w:p>
    <w:p>
      <w:pPr>
        <w:pStyle w:val="75"/>
      </w:pPr>
      <w:r>
        <w:t>-</w:t>
      </w:r>
      <w:r>
        <w:tab/>
      </w:r>
      <w:r>
        <w:t>One CSI-RS has same QCL source as the active TCI state of one PDSCH, and the other CSI-RS has same QCL source as the active TCI state of the other PDSCH, and</w:t>
      </w:r>
    </w:p>
    <w:p>
      <w:pPr>
        <w:pStyle w:val="75"/>
      </w:pPr>
      <w:r>
        <w:rPr>
          <w:lang w:eastAsia="zh-CN"/>
        </w:rPr>
        <w:t>-</w:t>
      </w:r>
      <w:r>
        <w:rPr>
          <w:lang w:eastAsia="zh-CN"/>
        </w:rPr>
        <w:tab/>
      </w:r>
      <w:r>
        <w:rPr>
          <w:lang w:eastAsia="ja-JP"/>
        </w:rPr>
        <w:t>[The two CSI-RS resources and both PDSCHs are overlapped on the same OFDM symbol], and</w:t>
      </w:r>
    </w:p>
    <w:p>
      <w:pPr>
        <w:pStyle w:val="75"/>
        <w:rPr>
          <w:lang w:val="en-US"/>
        </w:rPr>
      </w:pPr>
      <w:r>
        <w:t>-</w:t>
      </w:r>
      <w:r>
        <w:tab/>
      </w:r>
      <w:r>
        <w:t>Resources of the active TCI states for the two PDSCHs have been reported as a resource group in Rel-17 group-based RSRP report.</w:t>
      </w:r>
    </w:p>
    <w:p>
      <w:pPr>
        <w:pStyle w:val="56"/>
        <w:rPr>
          <w:rFonts w:hint="eastAsia"/>
          <w:lang w:eastAsia="zh-CN"/>
        </w:rPr>
      </w:pPr>
      <w:r>
        <w:t xml:space="preserve">Editor’s note 1: </w:t>
      </w:r>
      <w:r>
        <w:rPr>
          <w:rFonts w:hint="eastAsia"/>
        </w:rPr>
        <w:t xml:space="preserve">FFS </w:t>
      </w:r>
      <w:r>
        <w:t xml:space="preserve">remove the condition </w:t>
      </w:r>
      <w:r>
        <w:rPr>
          <w:lang w:eastAsia="ja-JP"/>
        </w:rPr>
        <w:t>[The two CSI-RS resources and both PDSCHs are overlapped on the same OFDM symbol]</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pPr>
      <w:r>
        <w:t>8.5.5</w:t>
      </w:r>
      <w:r>
        <w:tab/>
      </w:r>
      <w:r>
        <w:t>Requirements for SSB based candidate beam detection</w:t>
      </w:r>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3810" b="1397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 where</w:t>
      </w:r>
    </w:p>
    <w:p>
      <w:pPr>
        <w:pStyle w:val="53"/>
        <w:rPr>
          <w:ins w:id="42" w:author="ZTE" w:date="2024-08-08T17:32:21Z"/>
          <w:b w:val="0"/>
          <w:bCs w:val="0"/>
          <w:i/>
          <w:iCs/>
        </w:rPr>
      </w:pPr>
      <w:r>
        <w:rPr>
          <w:rFonts w:eastAsia="?? ??"/>
        </w:rPr>
        <w:t xml:space="preserve">N = </w:t>
      </w:r>
      <w:del w:id="43" w:author="ZTE" w:date="2024-08-08T17:32:08Z">
        <w:r>
          <w:rPr>
            <w:rFonts w:eastAsia="?? ??"/>
          </w:rPr>
          <w:delText>[</w:delText>
        </w:r>
      </w:del>
      <w:r>
        <w:rPr>
          <w:i/>
          <w:lang w:val="en-US"/>
        </w:rPr>
        <w:t>2,4</w:t>
      </w:r>
      <w:del w:id="44" w:author="ZTE" w:date="2024-08-08T17:33:37Z">
        <w:r>
          <w:rPr>
            <w:i/>
            <w:lang w:val="en-US"/>
          </w:rPr>
          <w:delText>,</w:delText>
        </w:r>
      </w:del>
      <w:ins w:id="45" w:author="ZTE" w:date="2024-08-08T17:32:13Z">
        <w:r>
          <w:rPr>
            <w:rFonts w:hint="eastAsia" w:eastAsia="宋体"/>
            <w:i/>
            <w:lang w:val="en-US" w:eastAsia="zh-CN"/>
          </w:rPr>
          <w:t xml:space="preserve"> or</w:t>
        </w:r>
      </w:ins>
      <w:ins w:id="46" w:author="ZTE" w:date="2024-08-08T17:32:14Z">
        <w:r>
          <w:rPr>
            <w:rFonts w:hint="eastAsia" w:eastAsia="宋体"/>
            <w:i/>
            <w:lang w:val="en-US" w:eastAsia="zh-CN"/>
          </w:rPr>
          <w:t xml:space="preserve"> </w:t>
        </w:r>
      </w:ins>
      <w:r>
        <w:rPr>
          <w:i/>
          <w:lang w:val="en-US"/>
        </w:rPr>
        <w:t>6</w:t>
      </w:r>
      <w:del w:id="47" w:author="ZTE" w:date="2024-08-08T17:32:10Z">
        <w:r>
          <w:rPr>
            <w:rFonts w:eastAsia="?? ??"/>
          </w:rPr>
          <w:delText>]</w:delText>
        </w:r>
      </w:del>
      <w:r>
        <w:rPr>
          <w:rFonts w:eastAsia="?? ??"/>
        </w:rPr>
        <w:t xml:space="preserve"> for </w:t>
      </w:r>
      <w:del w:id="48" w:author="ZTE" w:date="2024-08-08T17:32:37Z">
        <w:r>
          <w:rPr>
            <w:rFonts w:hint="default" w:eastAsia="?? ??"/>
            <w:lang w:val="en-US"/>
          </w:rPr>
          <w:delText>PCell</w:delText>
        </w:r>
      </w:del>
      <w:ins w:id="49" w:author="ZTE" w:date="2024-08-08T17:32:37Z">
        <w:r>
          <w:rPr>
            <w:rFonts w:hint="eastAsia" w:eastAsia="宋体"/>
            <w:lang w:val="en-US" w:eastAsia="zh-CN"/>
          </w:rPr>
          <w:t xml:space="preserve">serving </w:t>
        </w:r>
      </w:ins>
      <w:ins w:id="50" w:author="ZTE" w:date="2024-08-08T17:32:38Z">
        <w:r>
          <w:rPr>
            <w:rFonts w:hint="eastAsia" w:eastAsia="宋体"/>
            <w:lang w:val="en-US" w:eastAsia="zh-CN"/>
          </w:rPr>
          <w:t>cell</w:t>
        </w:r>
      </w:ins>
      <w:r>
        <w:rPr>
          <w:rFonts w:eastAsia="?? ??"/>
        </w:rPr>
        <w:t xml:space="preserve"> in FR2-1 if the UE supports </w:t>
      </w:r>
      <w:ins w:id="51" w:author="ZTE" w:date="2024-08-08T17:32:21Z">
        <w:r>
          <w:rPr>
            <w:b w:val="0"/>
            <w:bCs w:val="0"/>
            <w:i/>
            <w:iCs/>
          </w:rPr>
          <w:t>fastBeamSweepingMultiRx-r18</w:t>
        </w:r>
      </w:ins>
    </w:p>
    <w:p>
      <w:pPr>
        <w:pStyle w:val="75"/>
        <w:rPr>
          <w:rFonts w:eastAsia="宋体"/>
          <w:lang w:val="en-US" w:eastAsia="zh-CN"/>
        </w:rPr>
      </w:pPr>
      <w:del w:id="52" w:author="ZTE" w:date="2024-08-08T17:32:21Z">
        <w:r>
          <w:rPr>
            <w:rFonts w:eastAsia="?? ??"/>
          </w:rPr>
          <w:delText>[</w:delText>
        </w:r>
      </w:del>
      <w:del w:id="53" w:author="ZTE" w:date="2024-08-08T17:32:21Z">
        <w:r>
          <w:rPr>
            <w:i/>
            <w:lang w:val="en-US"/>
          </w:rPr>
          <w:delText xml:space="preserve">capability of </w:delText>
        </w:r>
      </w:del>
      <w:del w:id="54" w:author="ZTE" w:date="2024-08-08T17:32:21Z">
        <w:r>
          <w:rPr>
            <w:i/>
            <w:color w:val="000000"/>
            <w:lang w:val="en-US"/>
          </w:rPr>
          <w:delText>fast beam sweeping for layer 1 measurement</w:delText>
        </w:r>
      </w:del>
      <w:del w:id="55" w:author="ZTE" w:date="2024-08-08T17:32:21Z">
        <w:r>
          <w:rPr>
            <w:rFonts w:eastAsia="?? ??"/>
          </w:rPr>
          <w:delText>]</w:delText>
        </w:r>
      </w:del>
      <w:del w:id="56" w:author="ZTE" w:date="2024-08-08T17:32:28Z">
        <w:r>
          <w:rPr>
            <w:rFonts w:eastAsia="?? ??"/>
          </w:rPr>
          <w:delText xml:space="preserve"> </w:delText>
        </w:r>
      </w:del>
      <w:r>
        <w:t>according to the conditions in clause 3.6.</w:t>
      </w:r>
      <w:del w:id="57" w:author="ZTE" w:date="2024-08-08T18:27:28Z">
        <w:r>
          <w:rPr>
            <w:rFonts w:hint="default"/>
            <w:lang w:val="en-US"/>
          </w:rPr>
          <w:delText>x</w:delText>
        </w:r>
      </w:del>
      <w:ins w:id="58" w:author="ZTE" w:date="2024-08-08T18:27:28Z">
        <w:r>
          <w:rPr>
            <w:rFonts w:hint="eastAsia" w:eastAsia="宋体"/>
            <w:lang w:val="en-US" w:eastAsia="zh-CN"/>
          </w:rPr>
          <w:t>19</w:t>
        </w:r>
      </w:ins>
      <w:r>
        <w:rPr>
          <w:rFonts w:eastAsia="宋体"/>
          <w:color w:val="000000" w:themeColor="text1"/>
          <w:szCs w:val="24"/>
          <w:lang w:eastAsia="zh-CN"/>
          <w14:textFill>
            <w14:solidFill>
              <w14:schemeClr w14:val="tx1"/>
            </w14:solidFill>
          </w14:textFill>
        </w:rPr>
        <w:t>.</w:t>
      </w:r>
      <w:r>
        <w:rPr>
          <w:rFonts w:eastAsia="?? ??"/>
        </w:rPr>
        <w:t xml:space="preserve">,  </w:t>
      </w:r>
    </w:p>
    <w:p>
      <w:pPr>
        <w:pStyle w:val="75"/>
        <w:ind w:left="0" w:firstLine="0"/>
        <w:rPr>
          <w:rFonts w:eastAsia="?? ??"/>
        </w:rPr>
        <w:pPrChange w:id="59" w:author="ZTE" w:date="2024-08-09T11:14:14Z">
          <w:pPr>
            <w:pStyle w:val="75"/>
          </w:pPr>
        </w:pPrChange>
      </w:pPr>
      <w:r>
        <w:rPr>
          <w:rFonts w:eastAsia="?? ??"/>
        </w:rPr>
        <w:t>N=8 for other cases in FR2-1, and</w:t>
      </w:r>
    </w:p>
    <w:p>
      <w:pPr>
        <w:pStyle w:val="75"/>
        <w:ind w:left="0" w:firstLine="0"/>
        <w:rPr>
          <w:rFonts w:eastAsia="?? ??"/>
        </w:rPr>
        <w:pPrChange w:id="60" w:author="ZTE" w:date="2024-08-09T11:14:15Z">
          <w:pPr>
            <w:pStyle w:val="75"/>
          </w:pPr>
        </w:pPrChange>
      </w:pPr>
      <w:r>
        <w:rPr>
          <w:rFonts w:eastAsia="?? ??"/>
        </w:rPr>
        <w:t>N=12 for FR2-2.</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rPr>
          <w:lang w:eastAsia="ko-KR"/>
        </w:rPr>
      </w:pPr>
      <w:r>
        <w:t>8.5.6</w:t>
      </w:r>
      <w:r>
        <w:tab/>
      </w:r>
      <w:r>
        <w:t>Requirements for CSI-RS based candidate beam detection</w:t>
      </w:r>
    </w:p>
    <w:p>
      <w:pPr>
        <w:pStyle w:val="5"/>
      </w:pPr>
      <w:r>
        <w:rPr>
          <w:rFonts w:eastAsia="?? ??"/>
        </w:rPr>
        <w:t>8.5.6.2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3810" b="1397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8.5.6.2-1 and 8.5.6.2-2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N, where</w:t>
      </w:r>
    </w:p>
    <w:p>
      <w:pPr>
        <w:pStyle w:val="53"/>
        <w:rPr>
          <w:ins w:id="61" w:author="ZTE" w:date="2024-08-08T17:33:53Z"/>
          <w:b/>
          <w:bCs/>
          <w:i/>
          <w:iCs/>
        </w:rPr>
      </w:pPr>
      <w:r>
        <w:rPr>
          <w:rFonts w:eastAsia="?? ??"/>
        </w:rPr>
        <w:t xml:space="preserve">N = </w:t>
      </w:r>
      <w:del w:id="62" w:author="ZTE" w:date="2024-08-08T17:33:24Z">
        <w:r>
          <w:rPr>
            <w:rFonts w:eastAsia="?? ??"/>
          </w:rPr>
          <w:delText>[</w:delText>
        </w:r>
      </w:del>
      <w:r>
        <w:rPr>
          <w:i/>
          <w:lang w:val="en-US"/>
        </w:rPr>
        <w:t>2,4</w:t>
      </w:r>
      <w:ins w:id="63" w:author="ZTE" w:date="2024-08-08T17:33:28Z">
        <w:r>
          <w:rPr>
            <w:rFonts w:hint="eastAsia" w:eastAsia="宋体"/>
            <w:i/>
            <w:lang w:val="en-US" w:eastAsia="zh-CN"/>
          </w:rPr>
          <w:t xml:space="preserve"> or</w:t>
        </w:r>
      </w:ins>
      <w:ins w:id="64" w:author="ZTE" w:date="2024-08-08T17:33:29Z">
        <w:r>
          <w:rPr>
            <w:rFonts w:hint="eastAsia" w:eastAsia="宋体"/>
            <w:i/>
            <w:lang w:val="en-US" w:eastAsia="zh-CN"/>
          </w:rPr>
          <w:t xml:space="preserve"> </w:t>
        </w:r>
      </w:ins>
      <w:del w:id="65" w:author="ZTE" w:date="2024-08-08T17:33:27Z">
        <w:r>
          <w:rPr>
            <w:i/>
            <w:lang w:val="en-US"/>
          </w:rPr>
          <w:delText>,</w:delText>
        </w:r>
      </w:del>
      <w:r>
        <w:rPr>
          <w:i/>
          <w:lang w:val="en-US"/>
        </w:rPr>
        <w:t>6</w:t>
      </w:r>
      <w:del w:id="66" w:author="ZTE" w:date="2024-08-08T17:33:31Z">
        <w:r>
          <w:rPr>
            <w:rFonts w:eastAsia="?? ??"/>
          </w:rPr>
          <w:delText>]</w:delText>
        </w:r>
      </w:del>
      <w:r>
        <w:rPr>
          <w:rFonts w:eastAsia="?? ??"/>
        </w:rPr>
        <w:t xml:space="preserve"> for </w:t>
      </w:r>
      <w:del w:id="67" w:author="ZTE" w:date="2024-08-08T17:33:45Z">
        <w:r>
          <w:rPr>
            <w:rFonts w:hint="default" w:eastAsia="?? ??"/>
            <w:lang w:val="en-US"/>
          </w:rPr>
          <w:delText>PCell</w:delText>
        </w:r>
      </w:del>
      <w:ins w:id="68" w:author="ZTE" w:date="2024-08-08T17:33:45Z">
        <w:r>
          <w:rPr>
            <w:rFonts w:hint="eastAsia" w:eastAsia="宋体"/>
            <w:lang w:val="en-US" w:eastAsia="zh-CN"/>
          </w:rPr>
          <w:t>se</w:t>
        </w:r>
      </w:ins>
      <w:ins w:id="69" w:author="ZTE" w:date="2024-08-08T17:33:46Z">
        <w:r>
          <w:rPr>
            <w:rFonts w:hint="eastAsia" w:eastAsia="宋体"/>
            <w:lang w:val="en-US" w:eastAsia="zh-CN"/>
          </w:rPr>
          <w:t>rving ce</w:t>
        </w:r>
      </w:ins>
      <w:ins w:id="70" w:author="ZTE" w:date="2024-08-08T17:33:47Z">
        <w:r>
          <w:rPr>
            <w:rFonts w:hint="eastAsia" w:eastAsia="宋体"/>
            <w:lang w:val="en-US" w:eastAsia="zh-CN"/>
          </w:rPr>
          <w:t>ll</w:t>
        </w:r>
      </w:ins>
      <w:r>
        <w:rPr>
          <w:rFonts w:eastAsia="?? ??"/>
        </w:rPr>
        <w:t xml:space="preserve"> in FR2-1 if the UE supports </w:t>
      </w:r>
      <w:ins w:id="71" w:author="ZTE" w:date="2024-08-08T17:33:53Z">
        <w:r>
          <w:rPr>
            <w:b w:val="0"/>
            <w:bCs w:val="0"/>
            <w:i/>
            <w:iCs/>
          </w:rPr>
          <w:t>fastBeamSweepingMultiRx-r18</w:t>
        </w:r>
      </w:ins>
    </w:p>
    <w:p>
      <w:pPr>
        <w:pStyle w:val="75"/>
        <w:rPr>
          <w:rFonts w:hint="default" w:eastAsia="宋体"/>
          <w:lang w:val="en-US" w:eastAsia="zh-CN"/>
        </w:rPr>
      </w:pPr>
      <w:del w:id="72" w:author="ZTE" w:date="2024-08-08T17:33:53Z">
        <w:r>
          <w:rPr>
            <w:rFonts w:eastAsia="?? ??"/>
          </w:rPr>
          <w:delText>[</w:delText>
        </w:r>
      </w:del>
      <w:del w:id="73" w:author="ZTE" w:date="2024-08-08T17:33:53Z">
        <w:r>
          <w:rPr>
            <w:i/>
            <w:lang w:val="en-US"/>
          </w:rPr>
          <w:delText xml:space="preserve">capability of </w:delText>
        </w:r>
      </w:del>
      <w:del w:id="74" w:author="ZTE" w:date="2024-08-08T17:33:53Z">
        <w:r>
          <w:rPr>
            <w:i/>
            <w:color w:val="000000"/>
            <w:lang w:val="en-US"/>
          </w:rPr>
          <w:delText>fast beam sweeping for layer 1 measurement</w:delText>
        </w:r>
      </w:del>
      <w:del w:id="75" w:author="ZTE" w:date="2024-08-08T17:33:53Z">
        <w:r>
          <w:rPr>
            <w:rFonts w:eastAsia="?? ??"/>
          </w:rPr>
          <w:delText>]</w:delText>
        </w:r>
      </w:del>
      <w:r>
        <w:rPr>
          <w:rFonts w:eastAsia="?? ??"/>
        </w:rPr>
        <w:t xml:space="preserve"> </w:t>
      </w:r>
      <w:r>
        <w:t>according to the conditions in clause 3.6.</w:t>
      </w:r>
      <w:del w:id="76" w:author="ZTE" w:date="2024-08-08T18:27:36Z">
        <w:r>
          <w:rPr>
            <w:rFonts w:hint="default"/>
            <w:lang w:val="en-US"/>
          </w:rPr>
          <w:delText>x</w:delText>
        </w:r>
      </w:del>
      <w:ins w:id="77" w:author="ZTE" w:date="2024-08-08T18:27:36Z">
        <w:r>
          <w:rPr>
            <w:rFonts w:hint="eastAsia" w:eastAsia="宋体"/>
            <w:lang w:val="en-US" w:eastAsia="zh-CN"/>
          </w:rPr>
          <w:t>1</w:t>
        </w:r>
      </w:ins>
      <w:ins w:id="78" w:author="ZTE" w:date="2024-08-08T18:27:37Z">
        <w:r>
          <w:rPr>
            <w:rFonts w:hint="eastAsia" w:eastAsia="宋体"/>
            <w:lang w:val="en-US" w:eastAsia="zh-CN"/>
          </w:rPr>
          <w:t>9</w:t>
        </w:r>
      </w:ins>
    </w:p>
    <w:p>
      <w:pPr>
        <w:pStyle w:val="75"/>
        <w:ind w:left="0" w:firstLine="0"/>
        <w:rPr>
          <w:rFonts w:eastAsia="?? ??"/>
        </w:rPr>
        <w:pPrChange w:id="79" w:author="ZTE" w:date="2024-08-09T11:14:27Z">
          <w:pPr>
            <w:pStyle w:val="75"/>
          </w:pPr>
        </w:pPrChange>
      </w:pPr>
      <w:r>
        <w:rPr>
          <w:rFonts w:eastAsia="?? ??"/>
        </w:rPr>
        <w:t>N=8 for other cases in FR2-1, and</w:t>
      </w:r>
    </w:p>
    <w:p>
      <w:pPr>
        <w:pStyle w:val="75"/>
        <w:ind w:left="0" w:firstLine="0"/>
        <w:rPr>
          <w:rFonts w:eastAsia="?? ??"/>
        </w:rPr>
        <w:pPrChange w:id="80" w:author="ZTE" w:date="2024-08-09T11:14:28Z">
          <w:pPr>
            <w:pStyle w:val="75"/>
          </w:pPr>
        </w:pPrChange>
      </w:pPr>
      <w:r>
        <w:rPr>
          <w:rFonts w:eastAsia="?? ??"/>
        </w:rPr>
        <w:t>N=12 for FR2-2.</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4"/>
      </w:pPr>
      <w:r>
        <w:t>8.5.7</w:t>
      </w:r>
      <w:r>
        <w:tab/>
      </w:r>
      <w:r>
        <w:t>Scheduling availability of UE during beam failure detection</w:t>
      </w:r>
    </w:p>
    <w:p>
      <w:pPr>
        <w:pStyle w:val="5"/>
      </w:pPr>
      <w:r>
        <w:t>8.5.</w:t>
      </w:r>
      <w:r>
        <w:rPr>
          <w:lang w:eastAsia="ja-JP"/>
        </w:rPr>
        <w:t>7</w:t>
      </w:r>
      <w:r>
        <w:t>.3</w:t>
      </w:r>
      <w:r>
        <w:tab/>
      </w:r>
      <w:r>
        <w:t>Scheduling availability of UE performing beam failure detection on FR2</w:t>
      </w:r>
    </w:p>
    <w:p>
      <w:pPr>
        <w:rPr>
          <w:rFonts w:eastAsia="MS Mincho"/>
          <w:lang w:eastAsia="ja-JP"/>
        </w:rPr>
      </w:pPr>
      <w:r>
        <w:t xml:space="preserve">The following scheduling restriction applies due to </w:t>
      </w:r>
      <w:r>
        <w:rPr>
          <w:rFonts w:eastAsia="MS Mincho"/>
          <w:lang w:eastAsia="ja-JP"/>
        </w:rPr>
        <w:t>beam failure detection.</w:t>
      </w:r>
    </w:p>
    <w:p>
      <w:pPr>
        <w:pStyle w:val="75"/>
        <w:rPr>
          <w:lang w:eastAsia="zh-CN"/>
        </w:rPr>
      </w:pPr>
      <w:r>
        <w:rPr>
          <w:lang w:eastAsia="zh-CN"/>
        </w:rPr>
        <w:t>-</w:t>
      </w:r>
      <w:r>
        <w:rPr>
          <w:lang w:eastAsia="zh-CN"/>
        </w:rPr>
        <w:tab/>
      </w:r>
      <w:r>
        <w:rPr>
          <w:lang w:eastAsia="zh-CN"/>
        </w:rPr>
        <w:t xml:space="preserve">For the case where no RSs are provided for </w:t>
      </w:r>
      <w:r>
        <w:rPr>
          <w:rFonts w:eastAsia="MS Mincho"/>
          <w:lang w:eastAsia="ja-JP"/>
        </w:rPr>
        <w:t>BFD</w:t>
      </w:r>
      <w:r>
        <w:rPr>
          <w:lang w:eastAsia="zh-CN"/>
        </w:rPr>
        <w:t xml:space="preserve">, or when CSI-RS is configured for </w:t>
      </w:r>
      <w:r>
        <w:rPr>
          <w:rFonts w:eastAsia="MS Mincho"/>
          <w:lang w:eastAsia="ja-JP"/>
        </w:rPr>
        <w:t>BFD</w:t>
      </w:r>
      <w:r>
        <w:rPr>
          <w:lang w:eastAsia="zh-CN"/>
        </w:rPr>
        <w:t xml:space="preserve"> is explicitly configured and is type-D QCLed with active TCI state for PDCCH or PDSCH, and the CSI-RS is</w:t>
      </w:r>
      <w:r>
        <w:rPr>
          <w:lang w:val="en-US" w:eastAsia="zh-CN"/>
        </w:rPr>
        <w:t xml:space="preserve"> not in a CSI-RS resource set with repetition ON</w:t>
      </w:r>
    </w:p>
    <w:p>
      <w:pPr>
        <w:pStyle w:val="76"/>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beam failure detection</w:t>
      </w:r>
      <w:r>
        <w:rPr>
          <w:lang w:eastAsia="ja-JP"/>
        </w:rPr>
        <w:t xml:space="preserve"> performed based on the CSI-RS.</w:t>
      </w:r>
    </w:p>
    <w:p>
      <w:pPr>
        <w:pStyle w:val="75"/>
        <w:rPr>
          <w:lang w:eastAsia="ja-JP"/>
        </w:rPr>
      </w:pPr>
      <w:r>
        <w:rPr>
          <w:lang w:eastAsia="zh-CN"/>
        </w:rPr>
        <w:t>-</w:t>
      </w:r>
      <w:r>
        <w:rPr>
          <w:lang w:eastAsia="zh-CN"/>
        </w:rPr>
        <w:tab/>
      </w:r>
      <w:r>
        <w:rPr>
          <w:lang w:eastAsia="zh-CN"/>
        </w:rPr>
        <w:t xml:space="preserve">For the case when UE supporting </w:t>
      </w:r>
      <w:ins w:id="81" w:author="ZTE" w:date="2024-08-08T17:38:25Z">
        <w:r>
          <w:rPr/>
          <w:t>schedulingMeasurementRelaxation-r1</w:t>
        </w:r>
      </w:ins>
      <w:ins w:id="82" w:author="ZTE" w:date="2024-08-08T17:38:26Z">
        <w:r>
          <w:rPr>
            <w:rFonts w:hint="eastAsia" w:eastAsia="宋体"/>
            <w:lang w:val="en-US" w:eastAsia="zh-CN"/>
          </w:rPr>
          <w:t>8</w:t>
        </w:r>
      </w:ins>
      <w:del w:id="83" w:author="ZTE" w:date="2024-08-08T17:37:53Z">
        <w:r>
          <w:rPr>
            <w:lang w:eastAsia="zh-CN"/>
          </w:rPr>
          <w:delText>[</w:delText>
        </w:r>
      </w:del>
      <w:del w:id="84" w:author="ZTE" w:date="2024-08-08T17:37:53Z">
        <w:r>
          <w:rPr>
            <w:i/>
            <w:lang w:val="en-US"/>
          </w:rPr>
          <w:delText xml:space="preserve">capability of </w:delText>
        </w:r>
      </w:del>
      <w:del w:id="85" w:author="ZTE" w:date="2024-08-08T17:37:53Z">
        <w:r>
          <w:rPr>
            <w:i/>
            <w:color w:val="000000"/>
            <w:lang w:val="en-US"/>
          </w:rPr>
          <w:delText>scheduling restriction relaxation and measurement restriction relaxation</w:delText>
        </w:r>
      </w:del>
      <w:del w:id="86" w:author="ZTE" w:date="2024-08-08T17:37:53Z">
        <w:r>
          <w:rPr>
            <w:lang w:eastAsia="zh-CN"/>
          </w:rPr>
          <w:delText>]</w:delText>
        </w:r>
      </w:del>
      <w:r>
        <w:rPr>
          <w:lang w:eastAsia="zh-CN"/>
        </w:rPr>
        <w:t xml:space="preserve"> in FR2-1 is configured to receive two PDSCH transmission occasions from two different QCL sources on the cell </w:t>
      </w:r>
      <w:r>
        <w:t>according to the conditions in clause 3.6.</w:t>
      </w:r>
      <w:del w:id="87" w:author="ZTE" w:date="2024-08-08T18:27:56Z">
        <w:r>
          <w:rPr>
            <w:rFonts w:hint="default"/>
            <w:lang w:val="en-US"/>
          </w:rPr>
          <w:delText>x</w:delText>
        </w:r>
      </w:del>
      <w:ins w:id="88" w:author="ZTE" w:date="2024-08-08T18:27:56Z">
        <w:r>
          <w:rPr>
            <w:rFonts w:hint="eastAsia" w:eastAsia="宋体"/>
            <w:lang w:val="en-US" w:eastAsia="zh-CN"/>
          </w:rPr>
          <w:t>19</w:t>
        </w:r>
      </w:ins>
      <w:r>
        <w:rPr>
          <w:rFonts w:eastAsia="?? ??"/>
        </w:rPr>
        <w:t>,</w:t>
      </w:r>
      <w:del w:id="89" w:author="ZTE" w:date="2024-08-08T17:41:04Z">
        <w:r>
          <w:rPr>
            <w:lang w:eastAsia="zh-CN"/>
          </w:rPr>
          <w:delText>,</w:delText>
        </w:r>
      </w:del>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pPr>
        <w:pStyle w:val="76"/>
        <w:rPr>
          <w:lang w:eastAsia="ja-JP"/>
        </w:rPr>
      </w:pPr>
      <w:r>
        <w:rPr>
          <w:lang w:eastAsia="zh-CN"/>
        </w:rPr>
        <w:t>-</w:t>
      </w:r>
      <w:r>
        <w:rPr>
          <w:lang w:eastAsia="zh-CN"/>
        </w:rPr>
        <w:tab/>
      </w:r>
      <w:r>
        <w:rPr>
          <w:lang w:eastAsia="ja-JP"/>
        </w:rPr>
        <w:t xml:space="preserve">the CSI-RS configured </w:t>
      </w:r>
      <w:r>
        <w:rPr>
          <w:lang w:eastAsia="zh-CN"/>
        </w:rPr>
        <w:t>for BFD</w:t>
      </w:r>
      <w:r>
        <w:rPr>
          <w:lang w:eastAsia="ja-JP"/>
        </w:rPr>
        <w:t xml:space="preserve"> is not in a CSI-RS resource set with repetition ON</w:t>
      </w:r>
      <w:r>
        <w:rPr>
          <w:rFonts w:hint="eastAsia"/>
          <w:lang w:eastAsia="ja-JP"/>
        </w:rPr>
        <w:t>,</w:t>
      </w:r>
      <w:r>
        <w:rPr>
          <w:lang w:eastAsia="ja-JP"/>
        </w:rPr>
        <w:t xml:space="preserve"> and</w:t>
      </w:r>
    </w:p>
    <w:p>
      <w:pPr>
        <w:pStyle w:val="76"/>
        <w:rPr>
          <w:lang w:eastAsia="ja-JP"/>
        </w:rPr>
      </w:pPr>
      <w:r>
        <w:rPr>
          <w:lang w:eastAsia="zh-CN"/>
        </w:rPr>
        <w:t>-</w:t>
      </w:r>
      <w:r>
        <w:rPr>
          <w:lang w:eastAsia="zh-CN"/>
        </w:rPr>
        <w:tab/>
      </w:r>
      <w:r>
        <w:rPr>
          <w:lang w:eastAsia="zh-CN"/>
        </w:rPr>
        <w:t xml:space="preserve">the </w:t>
      </w:r>
      <w:r>
        <w:rPr>
          <w:lang w:eastAsia="ja-JP"/>
        </w:rPr>
        <w:t>CSI-RS configured for BFD has same QCL source as the active TCI state of one of PDSCHs and has different QCL-TypeD from the other PDSCH, and</w:t>
      </w:r>
    </w:p>
    <w:p>
      <w:pPr>
        <w:pStyle w:val="76"/>
        <w:rPr>
          <w:lang w:eastAsia="ja-JP"/>
        </w:rPr>
      </w:pPr>
      <w:r>
        <w:rPr>
          <w:lang w:eastAsia="zh-CN"/>
        </w:rPr>
        <w:t>-</w:t>
      </w:r>
      <w:r>
        <w:rPr>
          <w:lang w:eastAsia="zh-CN"/>
        </w:rPr>
        <w:tab/>
      </w:r>
      <w:r>
        <w:rPr>
          <w:lang w:eastAsia="ja-JP"/>
        </w:rPr>
        <w:t xml:space="preserve">[The two CSI-RS resources and both PDSCHs are overlapped on the same OFDM symbol], and </w:t>
      </w:r>
    </w:p>
    <w:p>
      <w:pPr>
        <w:pStyle w:val="76"/>
        <w:rPr>
          <w:lang w:eastAsia="ja-JP"/>
        </w:rPr>
      </w:pPr>
      <w:r>
        <w:rPr>
          <w:lang w:eastAsia="zh-CN"/>
        </w:rPr>
        <w:t>-</w:t>
      </w:r>
      <w:r>
        <w:rPr>
          <w:lang w:eastAsia="zh-CN"/>
        </w:rPr>
        <w:tab/>
      </w:r>
      <w:r>
        <w:rPr>
          <w:rFonts w:hint="eastAsia"/>
          <w:lang w:eastAsia="ja-JP"/>
        </w:rPr>
        <w:t>Resources of the active TCI states for the two PDSCHs have been reported as a resource group in Rel-17 group-based RSRP report</w:t>
      </w:r>
    </w:p>
    <w:p>
      <w:pPr>
        <w:pStyle w:val="75"/>
        <w:rPr>
          <w:lang w:eastAsia="zh-CN"/>
        </w:rPr>
      </w:pPr>
      <w:r>
        <w:rPr>
          <w:lang w:eastAsia="zh-CN"/>
        </w:rPr>
        <w:t>-</w:t>
      </w:r>
      <w:r>
        <w:rPr>
          <w:lang w:eastAsia="zh-CN"/>
        </w:rPr>
        <w:tab/>
      </w:r>
      <w:r>
        <w:rPr>
          <w:lang w:eastAsia="zh-CN"/>
        </w:rPr>
        <w:t>Otherwise</w:t>
      </w:r>
    </w:p>
    <w:p>
      <w:pPr>
        <w:pStyle w:val="76"/>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FR2-1 or the BFD-RS is not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on FR2-2</w:t>
      </w:r>
      <w:r>
        <w:rPr>
          <w:rFonts w:eastAsiaTheme="minorEastAsia"/>
          <w:lang w:eastAsia="zh-CN"/>
        </w:rPr>
        <w:t xml:space="preserve">, </w:t>
      </w:r>
      <w:r>
        <w:rPr>
          <w:rFonts w:eastAsiaTheme="minorEastAsia"/>
          <w:lang w:eastAsia="ja-JP"/>
        </w:rPr>
        <w:t xml:space="preserve">the UE is not expected to transmit PUCCH, PUSCH or SRS or receive PDCCH, PDSCH or </w:t>
      </w:r>
      <w:r>
        <w:rPr>
          <w:rFonts w:eastAsiaTheme="minorEastAsia"/>
          <w:lang w:eastAsia="zh-CN"/>
        </w:rPr>
        <w:t>CSI-RS for tracking or CSI-RS for CQI</w:t>
      </w:r>
      <w:r>
        <w:rPr>
          <w:rFonts w:eastAsiaTheme="minorEastAsia"/>
          <w:lang w:eastAsia="ja-JP"/>
        </w:rPr>
        <w:t xml:space="preserve"> on </w:t>
      </w:r>
      <w:r>
        <w:rPr>
          <w:rFonts w:eastAsia="MS Mincho"/>
          <w:lang w:eastAsia="ja-JP"/>
        </w:rPr>
        <w:t>BFD</w:t>
      </w:r>
      <w:r>
        <w:rPr>
          <w:rFonts w:eastAsiaTheme="minorEastAsia"/>
          <w:lang w:eastAsia="ja-JP"/>
        </w:rPr>
        <w:t>-RS resource symbols to be measured for beam failure detection.</w:t>
      </w:r>
    </w:p>
    <w:p>
      <w:pPr>
        <w:pStyle w:val="76"/>
        <w:rPr>
          <w:rFonts w:eastAsiaTheme="minorEastAsia"/>
          <w:lang w:eastAsia="ja-JP"/>
        </w:rPr>
      </w:pPr>
      <w:r>
        <w:rPr>
          <w:rFonts w:eastAsiaTheme="minorEastAsia"/>
          <w:lang w:eastAsia="ja-JP"/>
        </w:rPr>
        <w:t>-</w:t>
      </w:r>
      <w:r>
        <w:rPr>
          <w:rFonts w:eastAsiaTheme="minorEastAsia"/>
          <w:lang w:eastAsia="ja-JP"/>
        </w:rPr>
        <w:tab/>
      </w:r>
      <w:r>
        <w:rPr>
          <w:rFonts w:eastAsiaTheme="minorEastAsia"/>
        </w:rPr>
        <w:t xml:space="preserve">For FR2-2 and the BFD-RS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lang w:eastAsia="ja-JP"/>
        </w:rPr>
        <w:t xml:space="preserve">, the UE is not expected to transmit PUCCH, PUSCH or SRS or receive PDCCH, PDSCH or </w:t>
      </w:r>
      <w:r>
        <w:rPr>
          <w:rFonts w:eastAsiaTheme="minorEastAsia"/>
          <w:lang w:eastAsia="zh-CN"/>
        </w:rPr>
        <w:t>CSI-RS for tracking or CSI-RS for CQI</w:t>
      </w:r>
      <w:r>
        <w:rPr>
          <w:rFonts w:eastAsiaTheme="minorEastAsia"/>
          <w:lang w:eastAsia="ja-JP"/>
        </w:rPr>
        <w:t xml:space="preserve"> on </w:t>
      </w:r>
      <w:r>
        <w:rPr>
          <w:rFonts w:eastAsia="MS Mincho"/>
          <w:lang w:eastAsia="ja-JP"/>
        </w:rPr>
        <w:t>BFD</w:t>
      </w:r>
      <w:r>
        <w:rPr>
          <w:rFonts w:eastAsiaTheme="minorEastAsia"/>
          <w:lang w:eastAsia="ja-JP"/>
        </w:rPr>
        <w:t>-RS resource symbols to be measured for beam failure detection</w:t>
      </w:r>
      <w:r>
        <w:rPr>
          <w:rFonts w:eastAsiaTheme="minorEastAsia"/>
        </w:rPr>
        <w:t xml:space="preserve">, </w:t>
      </w:r>
      <w:r>
        <w:rPr>
          <w:rFonts w:eastAsiaTheme="minorEastAsia"/>
          <w:lang w:val="en-US"/>
        </w:rPr>
        <w:t xml:space="preserve">and on one data symbol before each </w:t>
      </w:r>
      <w:r>
        <w:rPr>
          <w:rFonts w:eastAsiaTheme="minorEastAsia"/>
        </w:rPr>
        <w:t xml:space="preserve">BFD-RS </w:t>
      </w:r>
      <w:r>
        <w:rPr>
          <w:rFonts w:eastAsiaTheme="minorEastAsia"/>
          <w:lang w:val="en-US"/>
        </w:rPr>
        <w:t xml:space="preserve">symbol to be measured and one data symbol after each </w:t>
      </w:r>
      <w:r>
        <w:rPr>
          <w:rFonts w:eastAsiaTheme="minorEastAsia"/>
        </w:rPr>
        <w:t xml:space="preserve">BFD-RS </w:t>
      </w:r>
      <w:r>
        <w:rPr>
          <w:rFonts w:eastAsiaTheme="minorEastAsia"/>
          <w:lang w:val="en-US"/>
        </w:rPr>
        <w:t>symbol to be measured</w:t>
      </w:r>
      <w:r>
        <w:rPr>
          <w:rFonts w:eastAsiaTheme="minorEastAsia"/>
          <w:lang w:eastAsia="ja-JP"/>
        </w:rPr>
        <w:t>.</w:t>
      </w:r>
    </w:p>
    <w:p>
      <w:pPr>
        <w:rPr>
          <w:lang w:eastAsia="zh-CN"/>
        </w:rPr>
      </w:pPr>
      <w:r>
        <w:rPr>
          <w:lang w:eastAsia="zh-CN"/>
        </w:rPr>
        <w:t xml:space="preserve">When intra-band carrier aggregation in FR2 is performed, the scheduling restrictions on FR2 serving PCell or PSCell apply to all serving cells in the same band </w:t>
      </w:r>
      <w:r>
        <w:rPr>
          <w:lang w:val="en-US"/>
        </w:rPr>
        <w:t>on the symbols</w:t>
      </w:r>
      <w:r>
        <w:t xml:space="preserve"> that fully or partially overlap with</w:t>
      </w:r>
      <w:r>
        <w:rPr>
          <w:lang w:eastAsia="zh-CN"/>
        </w:rPr>
        <w:t xml:space="preserve"> </w:t>
      </w:r>
      <w:r>
        <w:t>restricted symbols</w:t>
      </w:r>
      <w:r>
        <w:rPr>
          <w:rFonts w:eastAsiaTheme="minorEastAsia"/>
          <w:lang w:eastAsia="zh-CN"/>
        </w:rPr>
        <w:t>.</w:t>
      </w:r>
    </w:p>
    <w:p>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beam failure detection</w:t>
      </w:r>
      <w:r>
        <w:rPr>
          <w:lang w:eastAsia="zh-CN"/>
        </w:rPr>
        <w:t xml:space="preserve"> performed on FR2 serving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pPr>
        <w:rPr>
          <w:rFonts w:eastAsia="MS Mincho"/>
          <w:lang w:eastAsia="ja-JP"/>
        </w:rPr>
      </w:pPr>
      <w:r>
        <w:rPr>
          <w:rFonts w:eastAsia="MS Mincho"/>
          <w:lang w:eastAsia="ja-JP"/>
        </w:rPr>
        <w:t>For</w:t>
      </w:r>
      <w:r>
        <w:rPr>
          <w:rFonts w:hint="eastAsia" w:eastAsiaTheme="minorEastAsia"/>
          <w:lang w:eastAsia="zh-CN"/>
        </w:rPr>
        <w:t xml:space="preserve"> FR2, </w:t>
      </w:r>
      <w:r>
        <w:rPr>
          <w:rFonts w:eastAsia="MS Mincho"/>
          <w:lang w:eastAsia="ja-JP"/>
        </w:rPr>
        <w:t>if following conditions are met,</w:t>
      </w:r>
    </w:p>
    <w:p>
      <w:pPr>
        <w:pStyle w:val="75"/>
        <w:rPr>
          <w:lang w:eastAsia="ja-JP"/>
        </w:rPr>
      </w:pPr>
      <w:r>
        <w:rPr>
          <w:rFonts w:hint="eastAsia" w:eastAsia="Yu Mincho"/>
          <w:lang w:eastAsia="ja-JP"/>
        </w:rPr>
        <w:t>-</w:t>
      </w:r>
      <w:r>
        <w:rPr>
          <w:rFonts w:eastAsia="Yu Mincho"/>
          <w:lang w:eastAsia="ja-JP"/>
        </w:rPr>
        <w:tab/>
      </w:r>
      <w:r>
        <w:rPr>
          <w:lang w:eastAsia="ja-JP"/>
        </w:rPr>
        <w:t>UE has been notified about system information update through paging,</w:t>
      </w:r>
    </w:p>
    <w:p>
      <w:pPr>
        <w:pStyle w:val="75"/>
        <w:rPr>
          <w:lang w:eastAsia="ja-JP"/>
        </w:rPr>
      </w:pPr>
      <w:r>
        <w:rPr>
          <w:rFonts w:hint="eastAsia"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ins w:id="90" w:author="ZTE" w:date="2024-08-09T11:06:38Z">
        <w:r>
          <w:rPr>
            <w:rFonts w:hint="eastAsia" w:eastAsia="宋体"/>
            <w:lang w:val="en-US" w:eastAsia="zh-CN"/>
          </w:rPr>
          <w:t>a</w:t>
        </w:r>
      </w:ins>
      <w:r>
        <w:rPr>
          <w:rFonts w:eastAsia="MS Mincho"/>
          <w:lang w:eastAsia="ja-JP"/>
        </w:rPr>
        <w:t xml:space="preserve">surement; and </w:t>
      </w:r>
    </w:p>
    <w:p>
      <w:pPr>
        <w:rPr>
          <w:rFonts w:hint="eastAsia"/>
          <w:lang w:eastAsia="zh-CN"/>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ins w:id="91" w:author="ZTE" w:date="2024-08-09T11:06:43Z">
        <w:r>
          <w:rPr>
            <w:rFonts w:hint="eastAsia" w:eastAsia="宋体"/>
            <w:lang w:val="en-US" w:eastAsia="zh-CN"/>
          </w:rPr>
          <w:t>a</w:t>
        </w:r>
      </w:ins>
      <w:r>
        <w:rPr>
          <w:rFonts w:eastAsia="MS Mincho"/>
          <w:lang w:eastAsia="ja-JP"/>
        </w:rPr>
        <w:t>surement.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Pr>
        <w:pStyle w:val="3"/>
      </w:pPr>
      <w:r>
        <w:t>8.18</w:t>
      </w:r>
      <w:r>
        <w:tab/>
      </w:r>
      <w:r>
        <w:t>TRP specific Link Recovery Procedures</w:t>
      </w:r>
    </w:p>
    <w:p>
      <w:pPr>
        <w:pStyle w:val="4"/>
      </w:pPr>
      <w:r>
        <w:t>8.18.2</w:t>
      </w:r>
      <w:r>
        <w:tab/>
      </w:r>
      <w:r>
        <w:t>Requirements for TRP specific SSB based beam failure detection</w:t>
      </w:r>
    </w:p>
    <w:p>
      <w:pPr>
        <w:pStyle w:val="5"/>
      </w:pPr>
      <w:r>
        <w:rPr>
          <w:rFonts w:eastAsia="?? ??"/>
        </w:rPr>
        <w:t>8.18.2.2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8.18.2.2-1 for FR1.</w:t>
      </w:r>
    </w:p>
    <w:p>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8.18.2.2-2 for FR2 with scaling factor N, where</w:t>
      </w:r>
    </w:p>
    <w:p>
      <w:pPr>
        <w:pStyle w:val="75"/>
        <w:rPr>
          <w:rFonts w:eastAsia="?? ??"/>
        </w:rPr>
      </w:pPr>
      <w:r>
        <w:rPr>
          <w:rFonts w:eastAsia="?? ??"/>
        </w:rPr>
        <w:t xml:space="preserve">N = 2, 4, or 6 in FR2-1 for UE supporting </w:t>
      </w:r>
      <w:ins w:id="92" w:author="ZTE" w:date="2024-08-08T17:48:15Z">
        <w:r>
          <w:rPr>
            <w:i/>
            <w:iCs/>
          </w:rPr>
          <w:t>fastBeamSweepingMultiRx-r1</w:t>
        </w:r>
      </w:ins>
      <w:del w:id="93" w:author="ZTE" w:date="2024-08-08T17:48:15Z">
        <w:r>
          <w:rPr>
            <w:rFonts w:eastAsia="?? ??"/>
          </w:rPr>
          <w:delText>[</w:delText>
        </w:r>
      </w:del>
      <w:del w:id="94" w:author="ZTE" w:date="2024-08-08T17:48:15Z">
        <w:r>
          <w:rPr/>
          <w:delText>TBD - multi-rx faster beam switching capability</w:delText>
        </w:r>
      </w:del>
      <w:del w:id="95" w:author="ZTE" w:date="2024-08-08T17:48:15Z">
        <w:r>
          <w:rPr>
            <w:rFonts w:eastAsia="?? ??"/>
          </w:rPr>
          <w:delText>]</w:delText>
        </w:r>
      </w:del>
      <w:ins w:id="96" w:author="ZTE" w:date="2024-08-08T17:48:17Z">
        <w:r>
          <w:rPr>
            <w:rFonts w:hint="eastAsia" w:eastAsia="宋体"/>
            <w:lang w:val="en-US" w:eastAsia="zh-CN"/>
          </w:rPr>
          <w:t>8</w:t>
        </w:r>
      </w:ins>
      <w:r>
        <w:t xml:space="preserve"> [additional conditions FFS]</w:t>
      </w:r>
      <w:r>
        <w:rPr>
          <w:rFonts w:eastAsia="?? ??"/>
        </w:rPr>
        <w:t xml:space="preserve">, </w:t>
      </w:r>
      <w:r>
        <w:t>according to the conditions described in clause 3.6.</w:t>
      </w:r>
      <w:del w:id="97" w:author="ZTE" w:date="2024-08-08T18:28:01Z">
        <w:r>
          <w:rPr>
            <w:rFonts w:hint="default"/>
            <w:lang w:val="en-US"/>
          </w:rPr>
          <w:delText>x</w:delText>
        </w:r>
      </w:del>
      <w:ins w:id="98" w:author="ZTE" w:date="2024-08-08T18:28:01Z">
        <w:r>
          <w:rPr>
            <w:rFonts w:hint="eastAsia" w:eastAsia="宋体"/>
            <w:lang w:val="en-US" w:eastAsia="zh-CN"/>
          </w:rPr>
          <w:t>1</w:t>
        </w:r>
      </w:ins>
      <w:ins w:id="99" w:author="ZTE" w:date="2024-08-08T18:28:02Z">
        <w:r>
          <w:rPr>
            <w:rFonts w:hint="eastAsia" w:eastAsia="宋体"/>
            <w:lang w:val="en-US" w:eastAsia="zh-CN"/>
          </w:rPr>
          <w:t>9</w:t>
        </w:r>
      </w:ins>
      <w:r>
        <w:t>,</w:t>
      </w:r>
      <w:r>
        <w:rPr>
          <w:rFonts w:eastAsia="?? ??"/>
        </w:rPr>
        <w:t xml:space="preserve"> and</w:t>
      </w:r>
    </w:p>
    <w:p>
      <w:pPr>
        <w:pStyle w:val="75"/>
        <w:rPr>
          <w:rFonts w:eastAsia="?? ??"/>
        </w:rPr>
      </w:pPr>
      <w:r>
        <w:rPr>
          <w:rFonts w:eastAsia="?? ??"/>
        </w:rPr>
        <w:t>N=8 for other cases in FR2.</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Pr>
        <w:pStyle w:val="4"/>
      </w:pPr>
      <w:r>
        <w:t>8.18.3</w:t>
      </w:r>
      <w:r>
        <w:tab/>
      </w:r>
      <w:r>
        <w:t>Requirements for CSI-RS based beam failure detection</w:t>
      </w:r>
    </w:p>
    <w:p>
      <w:pPr>
        <w:pStyle w:val="5"/>
      </w:pPr>
      <w:r>
        <w:rPr>
          <w:rFonts w:eastAsia="?? ??"/>
        </w:rPr>
        <w:t>8.18.3.2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8.18.3.2-1 for FR1.</w:t>
      </w:r>
    </w:p>
    <w:p>
      <w:pPr>
        <w:rPr>
          <w:rFonts w:eastAsia="PMingLiU"/>
          <w:lang w:eastAsia="zh-TW"/>
        </w:rPr>
      </w:pPr>
      <w:r>
        <w:rPr>
          <w:rFonts w:eastAsia="?? ??"/>
        </w:rPr>
        <w:t xml:space="preserve">The value of </w:t>
      </w:r>
      <w:r>
        <w:t>T</w:t>
      </w:r>
      <w:r>
        <w:rPr>
          <w:vertAlign w:val="subscript"/>
        </w:rPr>
        <w:t>Evaluate_BFD_CSI-RS</w:t>
      </w:r>
      <w:r>
        <w:rPr>
          <w:rFonts w:eastAsia="?? ??"/>
        </w:rPr>
        <w:t xml:space="preserve"> is defined in Table 8.18.3.2-2 for FR2 with N=1. </w:t>
      </w:r>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UE supporting [</w:t>
      </w:r>
      <w:r>
        <w:rPr>
          <w:i/>
        </w:rPr>
        <w:t>musim-GapPreference-r17]</w:t>
      </w:r>
      <w:r>
        <w:t xml:space="preserve"> </w:t>
      </w:r>
      <w:r>
        <w:rPr>
          <w:rFonts w:eastAsia="?? ??"/>
        </w:rPr>
        <w:t xml:space="preserve">and is configured with one or more per-UE periodic MUSIM gaps, </w:t>
      </w:r>
    </w:p>
    <w:p>
      <w:pPr>
        <w:pStyle w:val="75"/>
        <w:rPr>
          <w:rFonts w:eastAsia="宋体"/>
        </w:rPr>
      </w:pPr>
      <w:r>
        <w:rPr>
          <w:rFonts w:eastAsia="宋体"/>
        </w:rPr>
        <w:t>-</w:t>
      </w:r>
      <w:r>
        <w:rPr>
          <w:rFonts w:eastAsia="宋体"/>
        </w:rPr>
        <w:tab/>
      </w:r>
      <w:r>
        <w:rPr>
          <w:rFonts w:eastAsia="宋体"/>
        </w:rPr>
        <w:t>P value for an BFD CSI-RS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w:t>
      </w:r>
      <w:r>
        <w:rPr>
          <w:rFonts w:eastAsia="宋体"/>
          <w:vertAlign w:val="subscript"/>
        </w:rPr>
        <w:t>available</w:t>
      </w:r>
      <w:r>
        <w:rPr>
          <w:rFonts w:eastAsia="宋体"/>
        </w:rPr>
        <w:t xml:space="preserve"> &gt; 0</w:t>
      </w:r>
    </w:p>
    <w:p>
      <w:pPr>
        <w:pStyle w:val="75"/>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CSI-RS,  </w:t>
      </w:r>
      <w:r>
        <w:rPr>
          <w:rFonts w:eastAsia="宋体"/>
          <w:lang w:eastAsia="zh-CN"/>
        </w:rPr>
        <w:t xml:space="preserve">SMTC </w:t>
      </w:r>
      <w:r>
        <w:rPr>
          <w:rFonts w:hint="eastAsia" w:eastAsia="宋体"/>
          <w:lang w:eastAsia="zh-CN"/>
        </w:rPr>
        <w:t>period</w:t>
      </w:r>
      <w:r>
        <w:rPr>
          <w:rFonts w:eastAsia="宋体"/>
          <w:lang w:eastAsia="zh-CN"/>
        </w:rPr>
        <w:t xml:space="preserve">, MGRP_max), where MGRP max is the maximum MGRP across all configured per-UE periodic MUSIM gaps, per-UE measurement gaps and per-FR measurement gaps within the same FR as serving cell, and starting at the beginning of any </w:t>
      </w:r>
      <w:r>
        <w:rPr>
          <w:rFonts w:eastAsia="宋体"/>
        </w:rPr>
        <w:t xml:space="preserve">configured BFD CSI-RS </w:t>
      </w:r>
      <w:r>
        <w:rPr>
          <w:rFonts w:eastAsia="宋体"/>
          <w:lang w:eastAsia="zh-CN"/>
        </w:rPr>
        <w:t xml:space="preserve">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configured BFD CSI-RS resource occasions within the window, including those overlapped with </w:t>
      </w:r>
      <w:r>
        <w:rPr>
          <w:rFonts w:eastAsia="宋体"/>
          <w:bCs/>
          <w:lang w:eastAsia="zh-CN"/>
        </w:rPr>
        <w:t>MUSIM gap</w:t>
      </w:r>
      <w:r>
        <w:rPr>
          <w:rFonts w:eastAsia="宋体"/>
        </w:rPr>
        <w:t xml:space="preserve"> occasions or SMTC occasions within the window,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configured BFD CSI-RS resource occasions that are not overlapped with any </w:t>
      </w:r>
      <w:r>
        <w:rPr>
          <w:rFonts w:eastAsia="宋体"/>
          <w:bCs/>
          <w:lang w:eastAsia="zh-CN"/>
        </w:rPr>
        <w:t>MUSIM gap</w:t>
      </w:r>
      <w:r>
        <w:rPr>
          <w:rFonts w:eastAsia="宋体"/>
        </w:rPr>
        <w:t xml:space="preserve"> occasions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configured BFD CSI-RS resource occasions that are not overlapped with any </w:t>
      </w:r>
      <w:r>
        <w:rPr>
          <w:rFonts w:eastAsia="宋体"/>
          <w:bCs/>
          <w:lang w:eastAsia="zh-CN"/>
        </w:rPr>
        <w:t>non-dropped MUSIM gap</w:t>
      </w:r>
      <w:r>
        <w:rPr>
          <w:rFonts w:eastAsia="宋体"/>
        </w:rPr>
        <w:t xml:space="preserve"> occasions nor any SMTC occasion within the window W</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CSI-RS </w:t>
      </w:r>
      <w:r>
        <w:rPr>
          <w:rFonts w:eastAsia="宋体"/>
          <w:lang w:eastAsia="zh-CN"/>
        </w:rPr>
        <w:t xml:space="preserve">is periodicity of the target </w:t>
      </w:r>
      <w:r>
        <w:rPr>
          <w:rFonts w:eastAsia="宋体"/>
        </w:rPr>
        <w:t xml:space="preserve">CSI-RS resource </w:t>
      </w:r>
      <w:r>
        <w:rPr>
          <w:rFonts w:hint="eastAsia" w:eastAsia="宋体"/>
          <w:lang w:eastAsia="zh-CN"/>
        </w:rPr>
        <w:t>for</w:t>
      </w:r>
      <w:r>
        <w:rPr>
          <w:rFonts w:eastAsia="宋体"/>
        </w:rPr>
        <w:t xml:space="preserve"> BFD</w:t>
      </w:r>
      <w:r>
        <w:rPr>
          <w:rFonts w:eastAsia="宋体"/>
          <w:lang w:eastAsia="zh-CN"/>
        </w:rPr>
        <w:t>.</w:t>
      </w:r>
    </w:p>
    <w:p>
      <w:pPr>
        <w:pStyle w:val="76"/>
        <w:ind w:firstLine="0"/>
        <w:rPr>
          <w:lang w:eastAsia="zh-TW"/>
        </w:rPr>
      </w:pPr>
      <w:r>
        <w:rPr>
          <w:rFonts w:eastAsia="宋体"/>
        </w:rPr>
        <w:t xml:space="preserve">When the configured aperiodic MUSIM gap is overlapping with configured BFD CSI-RS resource occasions, </w:t>
      </w:r>
      <w:r>
        <w:t>longer evaluation period would be expected</w:t>
      </w:r>
      <w:r>
        <w:rPr>
          <w:rFonts w:eastAsia="宋体"/>
        </w:rPr>
        <w:t>.</w:t>
      </w:r>
    </w:p>
    <w:p>
      <w:pPr>
        <w:pStyle w:val="76"/>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fully </w:t>
      </w:r>
      <w:r>
        <w:t xml:space="preserve">overlapping </w:t>
      </w:r>
      <w:r>
        <w:rPr>
          <w:lang w:eastAsia="zh-TW"/>
        </w:rPr>
        <w:t xml:space="preserve">between </w:t>
      </w:r>
      <w:r>
        <w:t>target CSI-RS resource for BFD</w:t>
      </w:r>
      <w:r>
        <w:rPr>
          <w:lang w:eastAsia="zh-CN"/>
        </w:rPr>
        <w:t xml:space="preserve"> </w:t>
      </w:r>
      <w:r>
        <w:t>and</w:t>
      </w:r>
      <w:r>
        <w:rPr>
          <w:lang w:eastAsia="zh-TW"/>
        </w:rPr>
        <w:t xml:space="preserve"> MUSIM gap occasions </w:t>
      </w:r>
      <w:r>
        <w:rPr>
          <w:lang w:eastAsia="zh-CN"/>
        </w:rPr>
        <w:t>within the window W.</w:t>
      </w:r>
    </w:p>
    <w:p>
      <w:r>
        <w:rPr>
          <w:rFonts w:eastAsia="?? ??"/>
        </w:rPr>
        <w:t>Otherwise, w</w:t>
      </w:r>
      <w:r>
        <w:rPr>
          <w:rFonts w:eastAsia="宋体"/>
        </w:rPr>
        <w:t xml:space="preserve">hen UE is not configured with periodic </w:t>
      </w:r>
      <w:r>
        <w:rPr>
          <w:rFonts w:eastAsia="?? ??"/>
        </w:rPr>
        <w:t>MUSIM gap(s) or not supporting MUSIM gap capability,</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the BFD-RS resource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pPr>
        <w:pStyle w:val="75"/>
      </w:pPr>
      <w:r>
        <w:t>-</w:t>
      </w:r>
      <w:r>
        <w:tab/>
      </w:r>
      <w:r>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
        <w:t>where,</w:t>
      </w:r>
    </w:p>
    <w:p>
      <w:pPr>
        <w:pStyle w:val="75"/>
        <w:rPr>
          <w:b/>
        </w:rPr>
      </w:pPr>
      <w:r>
        <w:t>-</w:t>
      </w:r>
      <w:r>
        <w:tab/>
      </w:r>
      <w:r>
        <w:t>P</w:t>
      </w:r>
      <w:r>
        <w:rPr>
          <w:vertAlign w:val="subscript"/>
        </w:rPr>
        <w:t>sharing factor</w:t>
      </w:r>
      <w:r>
        <w:t xml:space="preserve"> = 1, if the BFD-RS resource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3"/>
        </w:rPr>
        <w:t>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pPr>
      <w:r>
        <w:t>-</w:t>
      </w:r>
      <w:r>
        <w:tab/>
      </w:r>
      <w:r>
        <w:t>P</w:t>
      </w:r>
      <w:r>
        <w:rPr>
          <w:vertAlign w:val="subscript"/>
        </w:rPr>
        <w:t>sharing factor</w:t>
      </w:r>
      <w:r>
        <w:t xml:space="preserve"> = 3, otherwise.</w:t>
      </w:r>
    </w:p>
    <w:p>
      <w:pPr>
        <w:pStyle w:val="75"/>
      </w:pPr>
      <w:r>
        <w:tab/>
      </w: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56"/>
        <w:rPr>
          <w:i/>
        </w:rPr>
      </w:pPr>
      <w:r>
        <w:t>Note:</w:t>
      </w:r>
      <w:r>
        <w:tab/>
      </w:r>
      <w:r>
        <w:t>The overlap between CSI-RS for BFD and SMTC means that CSI-RS for BFD is within the SMTC window duration.</w:t>
      </w:r>
    </w:p>
    <w:p>
      <w:r>
        <w:t>Longer evaluation period would be expected if the combination of the BFD-RS resource, SMTC occasion and measurement gap configurations does not meet previous conditions.</w:t>
      </w:r>
    </w:p>
    <w:p>
      <w:pPr>
        <w:rPr>
          <w:rFonts w:eastAsia="?? ??"/>
        </w:rPr>
      </w:pPr>
      <w:r>
        <w:rPr>
          <w:rFonts w:eastAsia="?? ??"/>
        </w:rPr>
        <w:t xml:space="preserve">For either an FR1 or FR2 serving cell, longer </w:t>
      </w:r>
      <w:r>
        <w:t xml:space="preserve">BFD </w:t>
      </w:r>
      <w:r>
        <w:rPr>
          <w:rFonts w:eastAsia="?? ??"/>
        </w:rPr>
        <w:t>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BFD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pPr>
        <w:pStyle w:val="75"/>
      </w:pPr>
      <w:r>
        <w:t>-</w:t>
      </w:r>
      <w:r>
        <w:tab/>
      </w:r>
      <w:r>
        <w:t>M</w:t>
      </w:r>
      <w:r>
        <w:rPr>
          <w:vertAlign w:val="subscript"/>
        </w:rPr>
        <w:t>BFD</w:t>
      </w:r>
      <w:r>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rPr>
          <w:rFonts w:eastAsia="?? ??"/>
        </w:rPr>
      </w:pPr>
      <w:r>
        <w:rPr>
          <w:rFonts w:eastAsia="宋体"/>
        </w:rPr>
        <w:t>T</w:t>
      </w:r>
      <w:r>
        <w:rPr>
          <w:rFonts w:eastAsia="?? ??"/>
        </w:rPr>
        <w:t>he values of P</w:t>
      </w:r>
      <w:r>
        <w:rPr>
          <w:rFonts w:eastAsia="?? ??"/>
          <w:vertAlign w:val="subscript"/>
        </w:rPr>
        <w:t>BFD</w:t>
      </w:r>
      <w:r>
        <w:rPr>
          <w:rFonts w:eastAsia="?? ??"/>
        </w:rPr>
        <w:t xml:space="preserve"> used in Table 8.18.3.2-1 and Table 8.18.3.2-2 are defined as</w:t>
      </w:r>
    </w:p>
    <w:p>
      <w:pPr>
        <w:pStyle w:val="75"/>
      </w:pPr>
      <w:r>
        <w:tab/>
      </w:r>
      <w:r>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configured for PCell or PSCell in EN-DC or NE-DC or SA; or PCell in NR-DC</w:t>
      </w:r>
    </w:p>
    <w:p>
      <w:pPr>
        <w:pStyle w:val="76"/>
      </w:pPr>
      <w:r>
        <w:t>-</w:t>
      </w:r>
      <w:r>
        <w:tab/>
      </w:r>
      <w:r>
        <w:t>P</w:t>
      </w:r>
      <w:r>
        <w:rPr>
          <w:vertAlign w:val="subscript"/>
        </w:rPr>
        <w:t>BFD</w:t>
      </w:r>
      <w:r>
        <w:t xml:space="preserve"> = 1.</w:t>
      </w:r>
    </w:p>
    <w:p>
      <w:pPr>
        <w:pStyle w:val="76"/>
      </w:pPr>
      <w:r>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configured for PSCell in NR-DC</w:t>
      </w:r>
    </w:p>
    <w:p>
      <w:pPr>
        <w:pStyle w:val="76"/>
      </w:pPr>
      <w:r>
        <w:t>P</w:t>
      </w:r>
      <w:r>
        <w:rPr>
          <w:vertAlign w:val="subscript"/>
        </w:rPr>
        <w:t>BFD</w:t>
      </w:r>
      <w:r>
        <w:t xml:space="preserve"> = 2 if UE is configured for </w:t>
      </w:r>
      <w:r>
        <w:rPr>
          <w:rFonts w:cs="v5.0.0"/>
        </w:rPr>
        <w:t>beam failure detection on SCell, 1 otherwise</w:t>
      </w:r>
      <w:r>
        <w:t>.</w:t>
      </w:r>
    </w:p>
    <w:p>
      <w:pPr>
        <w:pStyle w:val="75"/>
      </w:pPr>
      <w:r>
        <w:tab/>
      </w:r>
      <w:r>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configured for a SCell</w:t>
      </w:r>
    </w:p>
    <w:p>
      <w:pPr>
        <w:pStyle w:val="76"/>
      </w:pPr>
      <w:r>
        <w:t>-</w:t>
      </w:r>
      <w:r>
        <w:tab/>
      </w:r>
      <w:r>
        <w:t>P</w:t>
      </w:r>
      <w:r>
        <w:rPr>
          <w:vertAlign w:val="subscript"/>
        </w:rPr>
        <w:t>BFD</w:t>
      </w:r>
      <w:r>
        <w:t xml:space="preserve"> = Z in EN-DC or NE-DC or SA.</w:t>
      </w:r>
    </w:p>
    <w:p>
      <w:pPr>
        <w:pStyle w:val="76"/>
      </w:pPr>
      <w:r>
        <w:t>-</w:t>
      </w:r>
      <w:r>
        <w:tab/>
      </w:r>
      <w:r>
        <w:t>P</w:t>
      </w:r>
      <w:r>
        <w:rPr>
          <w:vertAlign w:val="subscript"/>
        </w:rPr>
        <w:t>BFD</w:t>
      </w:r>
      <w:r>
        <w:t xml:space="preserve"> = 2* Z in NR-DC. </w:t>
      </w:r>
    </w:p>
    <w:p>
      <w:pPr>
        <w:pStyle w:val="76"/>
      </w:pPr>
      <w:r>
        <w:t xml:space="preserve">Where Z is the number of band(s) on which UE is performing </w:t>
      </w:r>
      <w:r>
        <w:rPr>
          <w:rFonts w:cs="v5.0.0"/>
        </w:rPr>
        <w:t>beam failure detection</w:t>
      </w:r>
      <w:r>
        <w:t xml:space="preserve"> only for SCell.</w:t>
      </w:r>
    </w:p>
    <w:p>
      <w:pPr>
        <w:rPr>
          <w:rFonts w:eastAsia="宋体"/>
          <w:lang w:val="fr-FR"/>
        </w:rPr>
      </w:pPr>
      <w:r>
        <w:t xml:space="preserve">For UE not supporting </w:t>
      </w:r>
      <w:ins w:id="100" w:author="ZTE" w:date="2024-08-08T17:59:35Z">
        <w:r>
          <w:rPr>
            <w:i/>
            <w:iCs/>
          </w:rPr>
          <w:t>schedulingMeasurementRelaxation-r1</w:t>
        </w:r>
      </w:ins>
      <w:ins w:id="101" w:author="ZTE" w:date="2024-08-08T17:59:37Z">
        <w:r>
          <w:rPr>
            <w:rFonts w:hint="eastAsia" w:eastAsia="宋体"/>
            <w:i/>
            <w:iCs/>
            <w:lang w:val="en-US" w:eastAsia="zh-CN"/>
          </w:rPr>
          <w:t>8</w:t>
        </w:r>
      </w:ins>
      <w:del w:id="102" w:author="ZTE" w:date="2024-08-08T17:59:35Z">
        <w:r>
          <w:rPr>
            <w:highlight w:val="none"/>
          </w:rPr>
          <w:delText>[TBD - multi-rx capability]</w:delText>
        </w:r>
      </w:del>
      <w:r>
        <w:rPr>
          <w:rFonts w:eastAsia="宋体"/>
          <w:lang w:val="fr-FR"/>
        </w:rPr>
        <w:t>, the values of P</w:t>
      </w:r>
      <w:r>
        <w:rPr>
          <w:rFonts w:eastAsia="宋体"/>
          <w:vertAlign w:val="subscript"/>
          <w:lang w:val="fr-FR"/>
        </w:rPr>
        <w:t xml:space="preserve">TRP </w:t>
      </w:r>
      <w:r>
        <w:rPr>
          <w:rFonts w:eastAsia="宋体"/>
          <w:lang w:val="fr-FR"/>
        </w:rPr>
        <w:t>in table 8.18.3.2-2 is defined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0,0</m:t>
            </m:r>
            <m:ctrlPr>
              <w:rPr>
                <w:rFonts w:ascii="Cambria Math" w:hAnsi="Cambria Math" w:cstheme="minorBidi"/>
                <w:i/>
                <w:sz w:val="22"/>
                <w:szCs w:val="22"/>
              </w:rPr>
            </m:ctrlP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0,1</m:t>
            </m:r>
            <m:ctrlPr>
              <w:rPr>
                <w:rFonts w:ascii="Cambria Math" w:hAnsi="Cambria Math" w:cstheme="minorBidi"/>
                <w:i/>
                <w:sz w:val="22"/>
                <w:szCs w:val="22"/>
              </w:rPr>
            </m:ctrlPr>
          </m:sub>
        </m:sSub>
      </m:oMath>
      <w:r>
        <w:rPr>
          <w:rFonts w:eastAsia="宋体"/>
        </w:rPr>
        <w:t xml:space="preserve"> </w:t>
      </w:r>
      <w:r>
        <w:rPr>
          <w:rFonts w:eastAsia="宋体"/>
          <w:lang w:val="fr-FR"/>
        </w:rPr>
        <w:t xml:space="preserve"> are overlapped, else it is 1. </w:t>
      </w:r>
    </w:p>
    <w:p>
      <w:pPr>
        <w:rPr>
          <w:rFonts w:eastAsia="宋体"/>
          <w:lang w:val="fr-FR"/>
        </w:rPr>
      </w:pPr>
      <w:r>
        <w:t xml:space="preserve">For FR2-1, for UE supporting </w:t>
      </w:r>
      <w:ins w:id="103" w:author="ZTE" w:date="2024-08-08T18:03:09Z">
        <w:r>
          <w:rPr>
            <w:i/>
            <w:iCs/>
          </w:rPr>
          <w:t>schedulingMeasurementRelaxation-r1</w:t>
        </w:r>
      </w:ins>
      <w:ins w:id="104" w:author="ZTE" w:date="2024-08-08T18:03:09Z">
        <w:r>
          <w:rPr>
            <w:rFonts w:hint="eastAsia" w:eastAsia="宋体"/>
            <w:i/>
            <w:iCs/>
            <w:lang w:val="en-US" w:eastAsia="zh-CN"/>
          </w:rPr>
          <w:t>8</w:t>
        </w:r>
      </w:ins>
      <w:del w:id="105" w:author="ZTE" w:date="2024-08-08T18:03:09Z">
        <w:r>
          <w:rPr/>
          <w:delText>[TBD - multi-rx capability]</w:delText>
        </w:r>
      </w:del>
      <w:r>
        <w:rPr>
          <w:rFonts w:eastAsia="宋体"/>
          <w:lang w:val="fr-FR"/>
        </w:rPr>
        <w:t xml:space="preserve">, </w:t>
      </w:r>
      <w:r>
        <w:t>according to the conditions described in clause 3.6.</w:t>
      </w:r>
      <w:del w:id="106" w:author="ZTE" w:date="2024-08-08T18:28:07Z">
        <w:r>
          <w:rPr>
            <w:rFonts w:hint="default"/>
            <w:lang w:val="en-US"/>
          </w:rPr>
          <w:delText>x</w:delText>
        </w:r>
      </w:del>
      <w:ins w:id="107" w:author="ZTE" w:date="2024-08-08T18:28:07Z">
        <w:r>
          <w:rPr>
            <w:rFonts w:hint="eastAsia" w:eastAsia="宋体"/>
            <w:lang w:val="en-US" w:eastAsia="zh-CN"/>
          </w:rPr>
          <w:t>19</w:t>
        </w:r>
      </w:ins>
      <w:r>
        <w:t>,</w:t>
      </w:r>
      <w:r>
        <w:rPr>
          <w:rFonts w:eastAsia="宋体"/>
          <w:bCs/>
          <w:lang w:val="en-US"/>
        </w:rPr>
        <w:t xml:space="preserve"> the value of P</w:t>
      </w:r>
      <w:r>
        <w:rPr>
          <w:rFonts w:eastAsia="宋体"/>
          <w:bCs/>
          <w:vertAlign w:val="subscript"/>
          <w:lang w:val="en-US"/>
        </w:rPr>
        <w:t>TRP</w:t>
      </w:r>
      <w:r>
        <w:rPr>
          <w:rFonts w:eastAsia="宋体"/>
          <w:bCs/>
          <w:lang w:val="en-US"/>
        </w:rPr>
        <w:t xml:space="preserve"> </w:t>
      </w:r>
      <w:r>
        <w:rPr>
          <w:rFonts w:eastAsia="宋体"/>
          <w:lang w:val="fr-FR"/>
        </w:rPr>
        <w:t>in table 8.18.3.2-2 is defined as 1, when:</w:t>
      </w:r>
    </w:p>
    <w:p>
      <w:pPr>
        <w:pStyle w:val="75"/>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0,0</m:t>
            </m:r>
            <m:ctrlPr>
              <w:rPr>
                <w:rFonts w:ascii="Cambria Math" w:hAnsi="Cambria Math" w:cstheme="minorBidi"/>
                <w:i/>
                <w:sz w:val="22"/>
                <w:szCs w:val="22"/>
              </w:rPr>
            </m:ctrlP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0,1</m:t>
            </m:r>
            <m:ctrlPr>
              <w:rPr>
                <w:rFonts w:ascii="Cambria Math" w:hAnsi="Cambria Math" w:cstheme="minorBidi"/>
                <w:i/>
                <w:sz w:val="22"/>
                <w:szCs w:val="22"/>
              </w:rPr>
            </m:ctrlPr>
          </m:sub>
        </m:sSub>
      </m:oMath>
      <w:r>
        <w:rPr>
          <w:rFonts w:eastAsia="宋体"/>
        </w:rPr>
        <w:t xml:space="preserve"> </w:t>
      </w:r>
      <w:r>
        <w:rPr>
          <w:rFonts w:eastAsia="宋体"/>
          <w:lang w:val="fr-FR"/>
        </w:rPr>
        <w:t xml:space="preserve"> are not overlapped, or</w:t>
      </w:r>
    </w:p>
    <w:p>
      <w:pPr>
        <w:pStyle w:val="75"/>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0,0</m:t>
            </m:r>
            <m:ctrlPr>
              <w:rPr>
                <w:rFonts w:ascii="Cambria Math" w:hAnsi="Cambria Math" w:cstheme="minorBidi"/>
                <w:i/>
                <w:sz w:val="22"/>
                <w:szCs w:val="22"/>
              </w:rPr>
            </m:ctrlP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0,1</m:t>
            </m:r>
            <m:ctrlPr>
              <w:rPr>
                <w:rFonts w:ascii="Cambria Math" w:hAnsi="Cambria Math" w:cstheme="minorBidi"/>
                <w:i/>
                <w:sz w:val="22"/>
                <w:szCs w:val="22"/>
              </w:rPr>
            </m:ctrlPr>
          </m:sub>
        </m:sSub>
      </m:oMath>
      <w:r>
        <w:rPr>
          <w:rFonts w:eastAsia="宋体"/>
        </w:rPr>
        <w:t xml:space="preserve"> </w:t>
      </w:r>
      <w:r>
        <w:rPr>
          <w:rFonts w:eastAsia="宋体"/>
          <w:lang w:val="fr-FR"/>
        </w:rPr>
        <w:t xml:space="preserve"> are overlapped and the following conditions are met:</w:t>
      </w:r>
    </w:p>
    <w:p>
      <w:pPr>
        <w:pStyle w:val="76"/>
        <w:ind w:left="1136"/>
      </w:pPr>
      <w:bookmarkStart w:id="4" w:name="_Hlk146698315"/>
      <w:r>
        <w:t>-</w:t>
      </w:r>
      <w:r>
        <w:tab/>
      </w:r>
      <w:r>
        <w:t>Both CSI-RSs are not in any CSI-RS resource set with repetition ON</w:t>
      </w:r>
    </w:p>
    <w:p>
      <w:pPr>
        <w:pStyle w:val="76"/>
        <w:ind w:left="1136"/>
        <w:rPr>
          <w:rFonts w:eastAsia="宋体"/>
          <w:lang w:val="fr-FR"/>
        </w:rPr>
      </w:pPr>
      <w:r>
        <w:t>-</w:t>
      </w:r>
      <w:r>
        <w:tab/>
      </w:r>
      <w:r>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0,0</m:t>
            </m:r>
            <m:ctrlPr>
              <w:rPr>
                <w:rFonts w:ascii="Cambria Math" w:hAnsi="Cambria Math" w:cstheme="minorBidi"/>
                <w:i/>
                <w:sz w:val="22"/>
                <w:szCs w:val="22"/>
              </w:rPr>
            </m:ctrlP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0,1</m:t>
            </m:r>
            <m:ctrlPr>
              <w:rPr>
                <w:rFonts w:ascii="Cambria Math" w:hAnsi="Cambria Math" w:cstheme="minorBidi"/>
                <w:i/>
                <w:sz w:val="22"/>
                <w:szCs w:val="22"/>
              </w:rPr>
            </m:ctrlPr>
          </m:sub>
        </m:sSub>
      </m:oMath>
      <w:r>
        <w:rPr>
          <w:rFonts w:eastAsia="宋体"/>
        </w:rPr>
        <w:t xml:space="preserve"> </w:t>
      </w:r>
      <w:r>
        <w:rPr>
          <w:rFonts w:eastAsia="宋体"/>
          <w:lang w:val="fr-FR"/>
        </w:rPr>
        <w:t xml:space="preserve"> </w:t>
      </w:r>
      <w:r>
        <w:t>for beam failure detection [and both PDSCH] are overlapped on the same OFDM symbol.</w:t>
      </w:r>
    </w:p>
    <w:p>
      <w:pPr>
        <w:pStyle w:val="76"/>
        <w:ind w:left="1136"/>
      </w:pPr>
      <w:r>
        <w:t>-</w:t>
      </w:r>
      <w:r>
        <w:tab/>
      </w:r>
      <w:r>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0,0</m:t>
            </m:r>
            <m:ctrlPr>
              <w:rPr>
                <w:rFonts w:ascii="Cambria Math" w:hAnsi="Cambria Math" w:cstheme="minorBidi"/>
                <w:i/>
                <w:sz w:val="22"/>
                <w:szCs w:val="22"/>
              </w:rPr>
            </m:ctrlP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m:rPr/>
                  <w:rPr>
                    <w:rFonts w:ascii="Cambria Math" w:hAnsi="Cambria Math" w:eastAsia="宋体"/>
                  </w:rPr>
                  <m:t>q</m:t>
                </m:r>
                <m:ctrlPr>
                  <w:rPr>
                    <w:rFonts w:ascii="Cambria Math" w:hAnsi="Cambria Math" w:cstheme="minorBidi"/>
                    <w:i/>
                    <w:sz w:val="22"/>
                    <w:szCs w:val="22"/>
                  </w:rPr>
                </m:ctrlPr>
              </m:e>
            </m:acc>
            <m:ctrlPr>
              <w:rPr>
                <w:rFonts w:ascii="Cambria Math" w:hAnsi="Cambria Math" w:cstheme="minorBidi"/>
                <w:i/>
                <w:sz w:val="22"/>
                <w:szCs w:val="22"/>
              </w:rPr>
            </m:ctrlPr>
          </m:e>
          <m:sub>
            <m:r>
              <m:rPr/>
              <w:rPr>
                <w:rFonts w:ascii="Cambria Math" w:hAnsi="Cambria Math" w:eastAsia="宋体"/>
              </w:rPr>
              <m:t>0,1</m:t>
            </m:r>
            <m:ctrlPr>
              <w:rPr>
                <w:rFonts w:ascii="Cambria Math" w:hAnsi="Cambria Math" w:cstheme="minorBidi"/>
                <w:i/>
                <w:sz w:val="22"/>
                <w:szCs w:val="22"/>
              </w:rPr>
            </m:ctrlPr>
          </m:sub>
        </m:sSub>
      </m:oMath>
      <w:r>
        <w:t xml:space="preserve"> has same QCL source as the active TCI state of the other PDSCH]</w:t>
      </w:r>
    </w:p>
    <w:p>
      <w:pPr>
        <w:pStyle w:val="76"/>
        <w:ind w:left="1136"/>
      </w:pPr>
      <w:r>
        <w:t>-</w:t>
      </w:r>
      <w:r>
        <w:tab/>
      </w:r>
      <w:r>
        <w:t>Resources of the active TCI states for the two PDSCHs have been reported as a resource group in Rel-17 group-based RSRP report.</w:t>
      </w:r>
    </w:p>
    <w:p>
      <w:pPr>
        <w:pStyle w:val="76"/>
        <w:ind w:left="1136"/>
      </w:pPr>
      <w:r>
        <w:t>-</w:t>
      </w:r>
      <w:r>
        <w:tab/>
      </w:r>
      <w:r>
        <w:t>[FFS how to capture UE is activated with multi-Rx operation]</w:t>
      </w:r>
    </w:p>
    <w:bookmarkEnd w:id="4"/>
    <w:p>
      <w:pPr>
        <w:pStyle w:val="75"/>
        <w:rPr>
          <w:rFonts w:eastAsia="宋体"/>
          <w:lang w:val="fr-FR"/>
        </w:rPr>
      </w:pPr>
      <w:r>
        <w:rPr>
          <w:rFonts w:eastAsia="宋体"/>
          <w:lang w:val="en-US"/>
        </w:rPr>
        <w:t>-</w:t>
      </w:r>
      <w:r>
        <w:rPr>
          <w:rFonts w:eastAsia="宋体"/>
          <w:lang w:val="en-US"/>
        </w:rPr>
        <w:tab/>
      </w:r>
      <w:r>
        <w:rPr>
          <w:rFonts w:eastAsia="宋体"/>
          <w:lang w:val="en-US"/>
        </w:rPr>
        <w:t>else, the value of P</w:t>
      </w:r>
      <w:r>
        <w:rPr>
          <w:rFonts w:eastAsia="宋体"/>
          <w:vertAlign w:val="subscript"/>
          <w:lang w:val="en-US"/>
        </w:rPr>
        <w:t>TRP</w:t>
      </w:r>
      <w:r>
        <w:rPr>
          <w:rFonts w:eastAsia="宋体"/>
          <w:lang w:val="en-US"/>
        </w:rPr>
        <w:t xml:space="preserve"> </w:t>
      </w:r>
      <w:r>
        <w:rPr>
          <w:rFonts w:eastAsia="宋体"/>
          <w:lang w:val="fr-FR"/>
        </w:rPr>
        <w:t>is 2.</w:t>
      </w:r>
    </w:p>
    <w:p>
      <w:pPr>
        <w:rPr>
          <w:rFonts w:eastAsia="宋体"/>
        </w:rPr>
      </w:pPr>
    </w:p>
    <w:p>
      <w:pPr>
        <w:pStyle w:val="55"/>
      </w:pPr>
      <w:r>
        <w:t>Table 8.18.2-1: Evaluation period T</w:t>
      </w:r>
      <w:r>
        <w:rPr>
          <w:vertAlign w:val="subscript"/>
        </w:rPr>
        <w:t>Evaluate_BFD_CSI-RS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 DRX</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Max(50, 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 xml:space="preserve">Max(50, Ceil(1.5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rPr>
                <w:rFonts w:cs="v4.2.0"/>
              </w:rPr>
            </w:pPr>
            <w:r>
              <w:t>Note:</w:t>
            </w:r>
            <w:r>
              <w:rPr>
                <w:sz w:val="28"/>
              </w:rPr>
              <w:tab/>
            </w:r>
            <w:r>
              <w:rPr>
                <w:rFonts w:cs="v4.2.0"/>
              </w:rPr>
              <w:t>T</w:t>
            </w:r>
            <w:r>
              <w:rPr>
                <w:rFonts w:cs="v4.2.0"/>
                <w:vertAlign w:val="subscript"/>
              </w:rPr>
              <w:t>CSI-RS</w:t>
            </w:r>
            <w:r>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w:t>
            </w:r>
            <w:r>
              <w:rPr>
                <w:rFonts w:cs="v4.2.0"/>
              </w:rPr>
              <w:t xml:space="preserve"> T</w:t>
            </w:r>
            <w:r>
              <w:rPr>
                <w:rFonts w:cs="v4.2.0"/>
                <w:vertAlign w:val="subscript"/>
              </w:rPr>
              <w:t>DRX</w:t>
            </w:r>
            <w:r>
              <w:t xml:space="preserve"> is the DRX cycle length.</w:t>
            </w:r>
          </w:p>
        </w:tc>
      </w:tr>
    </w:tbl>
    <w:p>
      <w:pPr>
        <w:rPr>
          <w:rFonts w:eastAsia="?? ??"/>
        </w:rPr>
      </w:pPr>
    </w:p>
    <w:p>
      <w:pPr>
        <w:keepNext/>
        <w:keepLines/>
        <w:spacing w:before="60"/>
        <w:jc w:val="center"/>
        <w:rPr>
          <w:rFonts w:ascii="Arial" w:hAnsi="Arial"/>
          <w:b/>
        </w:rPr>
      </w:pPr>
      <w:r>
        <w:rPr>
          <w:rFonts w:ascii="Arial" w:hAnsi="Arial"/>
          <w:b/>
        </w:rPr>
        <w:t>Table 8.18.3.2-2: Evaluation period T</w:t>
      </w:r>
      <w:r>
        <w:rPr>
          <w:rFonts w:ascii="Arial" w:hAnsi="Arial"/>
          <w:b/>
          <w:vertAlign w:val="subscript"/>
        </w:rPr>
        <w:t>Evaluate_BFD_CSI-RS</w:t>
      </w:r>
      <w:r>
        <w:rPr>
          <w:rFonts w:ascii="Arial" w:hAnsi="Arial"/>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 DRX</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Max(50, 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lang w:val="fr-FR"/>
              </w:rPr>
              <w:t>*P</w:t>
            </w:r>
            <w:r>
              <w:rPr>
                <w:vertAlign w:val="subscript"/>
                <w:lang w:val="fr-FR"/>
              </w:rPr>
              <w:t>TRP</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 xml:space="preserve">Max(50, Ceil(1.5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lang w:val="fr-FR"/>
              </w:rPr>
              <w:t>*P</w:t>
            </w:r>
            <w:r>
              <w:rPr>
                <w:vertAlign w:val="subscript"/>
                <w:lang w:val="fr-FR"/>
              </w:rPr>
              <w:t>TRP</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lang w:val="fr-FR"/>
              </w:rPr>
              <w:t>*P</w:t>
            </w:r>
            <w:r>
              <w:rPr>
                <w:vertAlign w:val="subscript"/>
                <w:lang w:val="fr-FR"/>
              </w:rPr>
              <w:t>TRP</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rPr>
                <w:rFonts w:cs="v4.2.0"/>
              </w:rPr>
            </w:pPr>
            <w:r>
              <w:t>Note:</w:t>
            </w:r>
            <w:r>
              <w:rPr>
                <w:sz w:val="28"/>
              </w:rPr>
              <w:tab/>
            </w:r>
            <w:r>
              <w:rPr>
                <w:rFonts w:cs="v4.2.0"/>
              </w:rPr>
              <w:t>T</w:t>
            </w:r>
            <w:r>
              <w:rPr>
                <w:rFonts w:cs="v4.2.0"/>
                <w:vertAlign w:val="subscript"/>
              </w:rPr>
              <w:t>CSI-RS</w:t>
            </w:r>
            <w:r>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w:t>
            </w:r>
            <w:r>
              <w:rPr>
                <w:rFonts w:cs="v4.2.0"/>
              </w:rPr>
              <w:t xml:space="preserve"> T</w:t>
            </w:r>
            <w:r>
              <w:rPr>
                <w:rFonts w:cs="v4.2.0"/>
                <w:vertAlign w:val="subscript"/>
              </w:rPr>
              <w:t>DRX</w:t>
            </w:r>
            <w:r>
              <w:t xml:space="preserve"> is the DRX cycle length.</w:t>
            </w:r>
          </w:p>
        </w:tc>
      </w:tr>
    </w:tbl>
    <w:p>
      <w:pPr>
        <w:rPr>
          <w:lang w:eastAsia="zh-CN"/>
        </w:rPr>
      </w:pPr>
    </w:p>
    <w:p>
      <w:pPr>
        <w:pStyle w:val="5"/>
      </w:pPr>
      <w:r>
        <w:rPr>
          <w:rFonts w:eastAsia="?? ??"/>
        </w:rPr>
        <w:t>8.18.3.3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For both FR1 and FR2,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75"/>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pPr>
        <w:pStyle w:val="75"/>
      </w:pPr>
      <w:r>
        <w:t>-</w:t>
      </w:r>
      <w:r>
        <w:tab/>
      </w:r>
      <w:r>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pPr>
        <w:pStyle w:val="75"/>
      </w:pPr>
      <w:r>
        <w:t>-</w:t>
      </w:r>
      <w:r>
        <w:tab/>
      </w:r>
      <w:r>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pPr>
        <w:pStyle w:val="75"/>
      </w:pPr>
      <w:r>
        <w:t>-</w:t>
      </w:r>
      <w:r>
        <w:tab/>
      </w:r>
      <w:r>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75"/>
      </w:pPr>
      <w:r>
        <w:t>-</w:t>
      </w:r>
      <w:r>
        <w:tab/>
      </w:r>
      <w:r>
        <w:t>In the following cases, UE is required to measure one of but not both CSI-RS for BFD measurement and the other CSI-RS. Longer measurement period for CSI-RS based BFD measurement is expected, and no requirements are defined.</w:t>
      </w:r>
    </w:p>
    <w:p>
      <w:pPr>
        <w:pStyle w:val="76"/>
      </w:pPr>
      <w:r>
        <w:t>-</w:t>
      </w:r>
      <w:r>
        <w:tab/>
      </w:r>
      <w:r>
        <w:t xml:space="preserve">The CSI-RS for BFD measurement or the other CSI-RS in a resource set configured with repetition ON, or </w:t>
      </w:r>
    </w:p>
    <w:p>
      <w:pPr>
        <w:pStyle w:val="76"/>
      </w:pPr>
      <w:r>
        <w:t>-</w:t>
      </w:r>
      <w:r>
        <w:tab/>
      </w:r>
      <w:r>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t xml:space="preserve"> and beam failure is detected, or</w:t>
      </w:r>
    </w:p>
    <w:p>
      <w:pPr>
        <w:pStyle w:val="76"/>
      </w:pPr>
      <w:r>
        <w:t>-</w:t>
      </w:r>
      <w:r>
        <w:tab/>
      </w:r>
      <w:r>
        <w:t>The two CSI-RS-es are not QCL-ed w.r.t. QCL-TypeD, or the QCL information is not known to UE,</w:t>
      </w:r>
    </w:p>
    <w:p>
      <w:pPr>
        <w:pStyle w:val="75"/>
      </w:pPr>
      <w:r>
        <w:t>-</w:t>
      </w:r>
      <w:r>
        <w:tab/>
      </w:r>
      <w:r>
        <w:t>Otherwise, UE shall be able to measure the CSI-RS for BFD measurement without any restriction.</w:t>
      </w:r>
    </w:p>
    <w:p>
      <w:r>
        <w:t xml:space="preserve">For FR2-1, there is no measurement restriction allowed for UE supporting </w:t>
      </w:r>
      <w:ins w:id="108" w:author="ZTE" w:date="2024-08-08T18:06:12Z">
        <w:r>
          <w:rPr>
            <w:i/>
            <w:iCs/>
          </w:rPr>
          <w:t>schedulingMeasurementRelaxation-r1</w:t>
        </w:r>
      </w:ins>
      <w:del w:id="109" w:author="ZTE" w:date="2024-08-08T18:06:12Z">
        <w:r>
          <w:rPr/>
          <w:delText>[TBD - multi-rx capability]</w:delText>
        </w:r>
      </w:del>
      <w:ins w:id="110" w:author="ZTE" w:date="2024-08-08T18:06:14Z">
        <w:r>
          <w:rPr>
            <w:rFonts w:hint="eastAsia" w:eastAsia="宋体"/>
            <w:lang w:val="en-US" w:eastAsia="zh-CN"/>
          </w:rPr>
          <w:t>8</w:t>
        </w:r>
      </w:ins>
      <w:r>
        <w:t xml:space="preserve"> according to the conditions described in clause 3.6.</w:t>
      </w:r>
      <w:del w:id="111" w:author="ZTE" w:date="2024-08-08T18:28:16Z">
        <w:r>
          <w:rPr>
            <w:rFonts w:hint="default"/>
            <w:lang w:val="en-US"/>
          </w:rPr>
          <w:delText>x</w:delText>
        </w:r>
      </w:del>
      <w:ins w:id="112" w:author="ZTE" w:date="2024-08-08T18:28:16Z">
        <w:r>
          <w:rPr>
            <w:rFonts w:hint="eastAsia" w:eastAsia="宋体"/>
            <w:lang w:val="en-US" w:eastAsia="zh-CN"/>
          </w:rPr>
          <w:t>19</w:t>
        </w:r>
      </w:ins>
      <w:r>
        <w:t>, and the UE is required to measure both the CSI-RS for BFD and the other CSI-RS for RLM, BFD or L1-RSRP measurement, provided the following conditions are met:</w:t>
      </w:r>
    </w:p>
    <w:p>
      <w:pPr>
        <w:pStyle w:val="76"/>
        <w:ind w:left="852"/>
      </w:pPr>
      <w:r>
        <w:t>-</w:t>
      </w:r>
      <w:r>
        <w:tab/>
      </w:r>
      <w:r>
        <w:t>Both CSI-RSs are not in any CSI-RS resource set with repetition ON</w:t>
      </w:r>
    </w:p>
    <w:p>
      <w:pPr>
        <w:pStyle w:val="76"/>
        <w:ind w:left="852"/>
      </w:pPr>
      <w:r>
        <w:t>-</w:t>
      </w:r>
      <w:r>
        <w:tab/>
      </w:r>
      <w:r>
        <w:t>[FFS: The two CSI-RS resources are overlapped on the same OFDM symbol.]</w:t>
      </w:r>
    </w:p>
    <w:p>
      <w:pPr>
        <w:pStyle w:val="76"/>
        <w:ind w:left="852"/>
        <w:rPr>
          <w:lang w:eastAsia="zh-TW"/>
        </w:rPr>
      </w:pPr>
      <w:r>
        <w:t>-</w:t>
      </w:r>
      <w:r>
        <w:tab/>
      </w:r>
      <w:r>
        <w:rPr>
          <w:rFonts w:hint="eastAsia"/>
          <w:lang w:eastAsia="zh-TW"/>
        </w:rPr>
        <w:t>[</w:t>
      </w:r>
      <w:r>
        <w:t>The two CSI-RS resources and both PDSCH are overlapped on the same OFDM symbol.</w:t>
      </w:r>
      <w:r>
        <w:rPr>
          <w:rFonts w:hint="eastAsia"/>
          <w:lang w:eastAsia="zh-TW"/>
        </w:rPr>
        <w:t>]</w:t>
      </w:r>
    </w:p>
    <w:p>
      <w:pPr>
        <w:pStyle w:val="76"/>
        <w:ind w:left="852"/>
      </w:pPr>
      <w:r>
        <w:tab/>
      </w:r>
      <w:r>
        <w:t>Editor’s note: FFS whether CSI-RS need to overlap with PDSCH for measurement restriction</w:t>
      </w:r>
    </w:p>
    <w:p>
      <w:pPr>
        <w:pStyle w:val="76"/>
        <w:ind w:left="852"/>
      </w:pPr>
      <w:r>
        <w:t>-</w:t>
      </w:r>
      <w:r>
        <w:tab/>
      </w:r>
      <w:r>
        <w:t>The CSI-RS and both of the PDSCHs are on the same OFDM symbol(s).</w:t>
      </w:r>
    </w:p>
    <w:p>
      <w:pPr>
        <w:pStyle w:val="76"/>
        <w:ind w:left="852"/>
      </w:pPr>
      <w:r>
        <w:t>-</w:t>
      </w:r>
      <w:r>
        <w:tab/>
      </w:r>
      <w:r>
        <w:t>One CSI-RS has same QCL source as the active TCI state of one PDSCH, and the other CSI-RS has same QCL source as the active TCI state of the other PDSCH</w:t>
      </w:r>
    </w:p>
    <w:p>
      <w:pPr>
        <w:pStyle w:val="76"/>
        <w:ind w:left="852"/>
      </w:pPr>
      <w:r>
        <w:t>-</w:t>
      </w:r>
      <w:r>
        <w:tab/>
      </w:r>
      <w:r>
        <w:t>Resources of the active TCI states for the two PDSCHs have been reported as a resource group in Rel-17 group-based RSRP report.</w:t>
      </w:r>
    </w:p>
    <w:p>
      <w:pPr>
        <w:pStyle w:val="76"/>
      </w:pPr>
      <w:r>
        <w:t>-</w:t>
      </w:r>
      <w:r>
        <w:tab/>
      </w:r>
      <w:r>
        <w:t>[FFS how to capture UE is activated with multi-Rx operation]</w:t>
      </w:r>
    </w:p>
    <w:p>
      <w:pPr>
        <w:rPr>
          <w:rFonts w:hint="eastAsia"/>
          <w:lang w:eastAsia="zh-CN"/>
        </w:rPr>
      </w:pPr>
      <w:r>
        <w:t xml:space="preserve">When two CSI-RSs for BFD measurements are from </w:t>
      </w:r>
      <w:r>
        <w:rPr>
          <w:rFonts w:eastAsia="宋体"/>
        </w:rPr>
        <w:t xml:space="preserve">different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0,0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0,1</m:t>
            </m:r>
            <m:ctrlPr>
              <w:rPr>
                <w:rFonts w:ascii="Cambria Math" w:hAnsi="Cambria Math" w:eastAsia="宋体"/>
                <w:i/>
              </w:rPr>
            </m:ctrlPr>
          </m:sub>
        </m:sSub>
      </m:oMath>
      <w:r>
        <w:t>, UE shall be able to perform measure both CSI-RSs for BFD measurements.</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Pr>
        <w:pStyle w:val="4"/>
        <w:rPr>
          <w:rFonts w:eastAsia="宋体"/>
        </w:rPr>
      </w:pPr>
      <w:r>
        <w:rPr>
          <w:rFonts w:eastAsia="宋体"/>
        </w:rPr>
        <w:t>8.18.5</w:t>
      </w:r>
      <w:r>
        <w:rPr>
          <w:rFonts w:eastAsia="宋体"/>
        </w:rPr>
        <w:tab/>
      </w:r>
      <w:r>
        <w:rPr>
          <w:rFonts w:eastAsia="宋体"/>
        </w:rPr>
        <w:t>Requirements for SSB based candidate beam detection</w:t>
      </w:r>
    </w:p>
    <w:p>
      <w:pPr>
        <w:pStyle w:val="5"/>
        <w:rPr>
          <w:rFonts w:eastAsia="宋体"/>
        </w:rPr>
      </w:pPr>
      <w:r>
        <w:rPr>
          <w:rFonts w:eastAsia="?? ??"/>
        </w:rPr>
        <w:t>8.18.5.2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,estimated </w:t>
      </w:r>
      <w:r>
        <w:rPr>
          <w:rFonts w:eastAsia="?? ??"/>
        </w:rPr>
        <w:t xml:space="preserve">over the last </w:t>
      </w:r>
      <w:r>
        <w:rPr>
          <w:rFonts w:eastAsia="宋体"/>
        </w:rPr>
        <w:t>T</w:t>
      </w:r>
      <w:r>
        <w:rPr>
          <w:rFonts w:eastAsia="宋体"/>
          <w:vertAlign w:val="subscript"/>
        </w:rPr>
        <w:t>Evaluate_CBD_SSB</w:t>
      </w:r>
      <w:r>
        <w:rPr>
          <w:rFonts w:eastAsia="?? ??"/>
        </w:rPr>
        <w:t xml:space="preserve"> ms period</w:t>
      </w:r>
      <w:r>
        <w:rPr>
          <w:rFonts w:eastAsia="宋体"/>
        </w:rP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rFonts w:eastAsia="宋体"/>
          <w:lang w:val="en-US"/>
        </w:rPr>
        <w:t>Ês/Iot</w:t>
      </w:r>
      <w:r>
        <w:rPr>
          <w:rFonts w:eastAsia="宋体"/>
        </w:rPr>
        <w:t xml:space="preserve"> are according to Annex Table B.2.4.1 for a corresponding band</w:t>
      </w:r>
      <w:r>
        <w:rPr>
          <w:rFonts w:eastAsia="?? ??"/>
        </w:rPr>
        <w:t>.</w:t>
      </w:r>
    </w:p>
    <w:p>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8.18.5.2-1 for FR1.</w:t>
      </w:r>
    </w:p>
    <w:p>
      <w:pPr>
        <w:rPr>
          <w:rFonts w:eastAsia="?? ??"/>
          <w:strike/>
          <w:rPrChange w:id="113" w:author="ZTE" w:date="2024-08-08T18:10:15Z">
            <w:rPr>
              <w:rFonts w:eastAsia="?? ??"/>
            </w:rPr>
          </w:rPrChange>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8.18.5.2-2 for FR2 with scaling factor N</w:t>
      </w:r>
      <w:ins w:id="114" w:author="ZTE" w:date="2024-08-08T18:09:50Z">
        <w:r>
          <w:rPr>
            <w:rFonts w:hint="eastAsia" w:eastAsia="宋体"/>
            <w:lang w:val="en-US" w:eastAsia="zh-CN"/>
          </w:rPr>
          <w:t>=8</w:t>
        </w:r>
      </w:ins>
      <w:ins w:id="115" w:author="ZTE" w:date="2024-08-08T18:09:53Z">
        <w:r>
          <w:rPr>
            <w:rFonts w:hint="eastAsia" w:eastAsia="宋体"/>
            <w:lang w:val="en-US" w:eastAsia="zh-CN"/>
          </w:rPr>
          <w:t>.</w:t>
        </w:r>
      </w:ins>
      <w:r>
        <w:rPr>
          <w:rFonts w:eastAsia="?? ??"/>
          <w:strike/>
          <w:rPrChange w:id="116" w:author="ZTE" w:date="2024-08-08T18:10:15Z">
            <w:rPr>
              <w:rFonts w:eastAsia="?? ??"/>
            </w:rPr>
          </w:rPrChange>
        </w:rPr>
        <w:t>, where</w:t>
      </w:r>
    </w:p>
    <w:p>
      <w:pPr>
        <w:pStyle w:val="75"/>
        <w:rPr>
          <w:rFonts w:eastAsia="?? ??"/>
          <w:strike/>
          <w:rPrChange w:id="117" w:author="ZTE" w:date="2024-08-08T18:10:15Z">
            <w:rPr>
              <w:rFonts w:eastAsia="?? ??"/>
            </w:rPr>
          </w:rPrChange>
        </w:rPr>
      </w:pPr>
      <w:r>
        <w:rPr>
          <w:rFonts w:eastAsia="?? ??"/>
          <w:strike/>
          <w:rPrChange w:id="118" w:author="ZTE" w:date="2024-08-08T18:10:15Z">
            <w:rPr>
              <w:rFonts w:eastAsia="?? ??"/>
            </w:rPr>
          </w:rPrChange>
        </w:rPr>
        <w:t>N = [TBD] in FR2-1 if the UE supports [fast beam sweeping capability]</w:t>
      </w:r>
      <w:r>
        <w:rPr>
          <w:rFonts w:hint="eastAsia" w:eastAsia="宋体"/>
          <w:strike/>
          <w:lang w:val="en-US" w:eastAsia="zh-CN"/>
          <w:rPrChange w:id="119" w:author="ZTE" w:date="2024-08-08T18:10:15Z">
            <w:rPr>
              <w:rFonts w:hint="eastAsia" w:eastAsia="宋体"/>
              <w:lang w:val="en-US" w:eastAsia="zh-CN"/>
            </w:rPr>
          </w:rPrChange>
        </w:rPr>
        <w:t xml:space="preserve"> </w:t>
      </w:r>
      <w:r>
        <w:rPr>
          <w:strike/>
          <w:rPrChange w:id="120" w:author="ZTE" w:date="2024-08-08T18:10:15Z">
            <w:rPr/>
          </w:rPrChange>
        </w:rPr>
        <w:t xml:space="preserve"> [additional conditions FFS], according to the conditions described in clause 3.6.x</w:t>
      </w:r>
      <w:r>
        <w:rPr>
          <w:rFonts w:eastAsia="?? ??"/>
          <w:strike/>
          <w:rPrChange w:id="121" w:author="ZTE" w:date="2024-08-08T18:10:15Z">
            <w:rPr>
              <w:rFonts w:eastAsia="?? ??"/>
            </w:rPr>
          </w:rPrChange>
        </w:rPr>
        <w:t xml:space="preserve">, </w:t>
      </w:r>
      <w:r>
        <w:rPr>
          <w:strike/>
          <w:rPrChange w:id="122" w:author="ZTE" w:date="2024-08-08T18:10:15Z">
            <w:rPr/>
          </w:rPrChange>
        </w:rPr>
        <w:t xml:space="preserve">The UE is activated with multi-Rx operation when the UE is configured with Rel-17 group-based beam reporting. </w:t>
      </w:r>
    </w:p>
    <w:p>
      <w:pPr>
        <w:pStyle w:val="75"/>
        <w:rPr>
          <w:rFonts w:eastAsia="?? ??"/>
          <w:strike/>
          <w:rPrChange w:id="123" w:author="ZTE" w:date="2024-08-08T18:10:15Z">
            <w:rPr>
              <w:rFonts w:eastAsia="?? ??"/>
            </w:rPr>
          </w:rPrChange>
        </w:rPr>
      </w:pPr>
      <w:r>
        <w:rPr>
          <w:rFonts w:eastAsia="?? ??"/>
          <w:strike/>
          <w:rPrChange w:id="124" w:author="ZTE" w:date="2024-08-08T18:10:15Z">
            <w:rPr>
              <w:rFonts w:eastAsia="?? ??"/>
            </w:rPr>
          </w:rPrChange>
        </w:rPr>
        <w:t>N=8 for other cases in FR2.</w:t>
      </w:r>
    </w:p>
    <w:p>
      <w:pPr>
        <w:rPr>
          <w:rFonts w:eastAsia="?? ??"/>
        </w:rPr>
      </w:pPr>
      <w:r>
        <w:rPr>
          <w:rFonts w:eastAsia="?? ??"/>
        </w:rPr>
        <w:t>For UE supporting [</w:t>
      </w:r>
      <w:r>
        <w:rPr>
          <w:i/>
        </w:rPr>
        <w:t>musim-GapPreference-r17]</w:t>
      </w:r>
      <w:r>
        <w:t xml:space="preserve"> </w:t>
      </w:r>
      <w:r>
        <w:rPr>
          <w:rFonts w:eastAsia="?? ??"/>
        </w:rPr>
        <w:t xml:space="preserve">and is configured with one or more per-UE periodic MUSIM gaps, </w:t>
      </w:r>
    </w:p>
    <w:p>
      <w:pPr>
        <w:pStyle w:val="75"/>
        <w:rPr>
          <w:rFonts w:eastAsia="宋体"/>
        </w:rPr>
      </w:pPr>
      <w:r>
        <w:rPr>
          <w:rFonts w:eastAsia="宋体"/>
        </w:rPr>
        <w:t>-</w:t>
      </w:r>
      <w:r>
        <w:rPr>
          <w:rFonts w:eastAsia="宋体"/>
        </w:rPr>
        <w:tab/>
      </w:r>
      <w:r>
        <w:rPr>
          <w:rFonts w:eastAsia="宋体"/>
        </w:rPr>
        <w:t>P value for an CBD SSB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w:t>
      </w:r>
      <w:r>
        <w:rPr>
          <w:rFonts w:eastAsia="宋体"/>
          <w:vertAlign w:val="subscript"/>
        </w:rPr>
        <w:t>available</w:t>
      </w:r>
      <w:r>
        <w:rPr>
          <w:rFonts w:eastAsia="宋体"/>
        </w:rPr>
        <w:t xml:space="preserve"> &gt; 0</w:t>
      </w:r>
    </w:p>
    <w:p>
      <w:pPr>
        <w:pStyle w:val="75"/>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SSB,  </w:t>
      </w:r>
      <w:r>
        <w:rPr>
          <w:rFonts w:eastAsia="宋体"/>
          <w:lang w:eastAsia="zh-CN"/>
        </w:rPr>
        <w:t xml:space="preserve">SMTC </w:t>
      </w:r>
      <w:r>
        <w:rPr>
          <w:rFonts w:hint="eastAsia" w:eastAsia="宋体"/>
          <w:lang w:eastAsia="zh-CN"/>
        </w:rPr>
        <w:t>period</w:t>
      </w:r>
      <w:r>
        <w:rPr>
          <w:rFonts w:eastAsia="宋体"/>
          <w:lang w:eastAsia="zh-CN"/>
        </w:rPr>
        <w:t xml:space="preserve">, MGRP_max), where MGRP max is the maximum MGRP across all configured per-UE periodic MUSIM gaps, per-UE measurement gaps and per-FR measurement gaps within the same FR as serving cell, and starting at the beginning of any </w:t>
      </w:r>
      <w:r>
        <w:rPr>
          <w:rFonts w:eastAsia="宋体"/>
        </w:rPr>
        <w:t>configured CBD SSB</w:t>
      </w:r>
      <w:r>
        <w:rPr>
          <w:rFonts w:eastAsia="宋体"/>
          <w:lang w:eastAsia="zh-CN"/>
        </w:rPr>
        <w:t xml:space="preserve"> 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configured CBD SSB resource occasions within the window, including those overlapped with </w:t>
      </w:r>
      <w:r>
        <w:rPr>
          <w:rFonts w:eastAsia="宋体"/>
          <w:bCs/>
          <w:lang w:eastAsia="zh-CN"/>
        </w:rPr>
        <w:t>MUSIM gap</w:t>
      </w:r>
      <w:r>
        <w:rPr>
          <w:rFonts w:eastAsia="宋体"/>
        </w:rPr>
        <w:t xml:space="preserve"> occasions or SMTC occasions within the window,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configured CBD SSB resource occasions that are not overlapped with any </w:t>
      </w:r>
      <w:r>
        <w:rPr>
          <w:rFonts w:eastAsia="宋体"/>
          <w:bCs/>
          <w:lang w:eastAsia="zh-CN"/>
        </w:rPr>
        <w:t>MUSIM gap</w:t>
      </w:r>
      <w:r>
        <w:rPr>
          <w:rFonts w:eastAsia="宋体"/>
        </w:rPr>
        <w:t xml:space="preserve"> occasions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configured CBD SSB resource occasions that are not overlapped with any </w:t>
      </w:r>
      <w:r>
        <w:rPr>
          <w:rFonts w:eastAsia="宋体"/>
          <w:bCs/>
          <w:lang w:eastAsia="zh-CN"/>
        </w:rPr>
        <w:t>non-dropped MUSIM gap</w:t>
      </w:r>
      <w:r>
        <w:rPr>
          <w:rFonts w:eastAsia="宋体"/>
        </w:rPr>
        <w:t xml:space="preserve"> occasions nor any SMTC occasion within the window W</w:t>
      </w:r>
    </w:p>
    <w:p>
      <w:pPr>
        <w:ind w:left="283" w:firstLine="284"/>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SSB </w:t>
      </w:r>
      <w:r>
        <w:rPr>
          <w:rFonts w:eastAsia="宋体"/>
          <w:bCs/>
          <w:lang w:eastAsia="zh-CN"/>
        </w:rPr>
        <w:t xml:space="preserve">is periodicity of the target </w:t>
      </w:r>
      <w:r>
        <w:rPr>
          <w:rFonts w:eastAsia="宋体"/>
        </w:rPr>
        <w:t xml:space="preserve">SSB resource </w:t>
      </w:r>
      <w:r>
        <w:rPr>
          <w:rFonts w:hint="eastAsia" w:eastAsia="宋体"/>
          <w:lang w:eastAsia="zh-CN"/>
        </w:rPr>
        <w:t>for</w:t>
      </w:r>
      <w:r>
        <w:rPr>
          <w:rFonts w:eastAsia="宋体"/>
        </w:rPr>
        <w:t xml:space="preserve"> CBD</w:t>
      </w:r>
      <w:r>
        <w:rPr>
          <w:rFonts w:eastAsia="宋体"/>
          <w:bCs/>
          <w:lang w:eastAsia="zh-CN"/>
        </w:rPr>
        <w:t>.</w:t>
      </w:r>
    </w:p>
    <w:p>
      <w:pPr>
        <w:pStyle w:val="76"/>
        <w:ind w:firstLine="0"/>
        <w:rPr>
          <w:lang w:eastAsia="zh-TW"/>
        </w:rPr>
      </w:pPr>
      <w:r>
        <w:rPr>
          <w:rFonts w:eastAsia="宋体"/>
        </w:rPr>
        <w:t xml:space="preserve">When the configured aperiodic MUSIM gap is overlapping with configured CBD SSB resource occasions, </w:t>
      </w:r>
      <w:r>
        <w:t>longer evaluation period would be expected</w:t>
      </w:r>
      <w:r>
        <w:rPr>
          <w:rFonts w:eastAsia="宋体"/>
        </w:rPr>
        <w:t>.</w:t>
      </w:r>
    </w:p>
    <w:p>
      <w:pPr>
        <w:pStyle w:val="76"/>
        <w:ind w:firstLine="0"/>
        <w:rPr>
          <w:rFonts w:eastAsia="宋体"/>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fully </w:t>
      </w:r>
      <w:r>
        <w:t xml:space="preserve">overlapping </w:t>
      </w:r>
      <w:r>
        <w:rPr>
          <w:lang w:eastAsia="zh-TW"/>
        </w:rPr>
        <w:t xml:space="preserve">between </w:t>
      </w:r>
      <w:r>
        <w:t>target SSB resource for CBD</w:t>
      </w:r>
      <w:r>
        <w:rPr>
          <w:lang w:eastAsia="zh-CN"/>
        </w:rPr>
        <w:t xml:space="preserve"> </w:t>
      </w:r>
      <w:r>
        <w:t>and</w:t>
      </w:r>
      <w:r>
        <w:rPr>
          <w:lang w:eastAsia="zh-TW"/>
        </w:rPr>
        <w:t xml:space="preserve"> MUSIM gap occasions </w:t>
      </w:r>
      <w:r>
        <w:rPr>
          <w:lang w:eastAsia="zh-CN"/>
        </w:rPr>
        <w:t>within the window W.</w:t>
      </w:r>
    </w:p>
    <w:p>
      <w:pPr>
        <w:rPr>
          <w:rFonts w:eastAsia="?? ??"/>
        </w:rPr>
      </w:pPr>
      <w:r>
        <w:rPr>
          <w:rFonts w:eastAsia="?? ??"/>
        </w:rPr>
        <w:t>Otherwise, w</w:t>
      </w:r>
      <w:r>
        <w:rPr>
          <w:rFonts w:eastAsia="宋体"/>
        </w:rPr>
        <w:t xml:space="preserve">hen UE is not configured with periodic </w:t>
      </w:r>
      <w:r>
        <w:rPr>
          <w:rFonts w:eastAsia="?? ??"/>
        </w:rPr>
        <w:t>MUSIM gap(s) or not supporting MUSIM gap capability,</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Pr>
        <w:pStyle w:val="4"/>
        <w:rPr>
          <w:rFonts w:eastAsia="宋体"/>
          <w:lang w:eastAsia="ko-KR"/>
        </w:rPr>
      </w:pPr>
      <w:r>
        <w:rPr>
          <w:rFonts w:eastAsia="宋体"/>
        </w:rPr>
        <w:t>8.18.6</w:t>
      </w:r>
      <w:r>
        <w:rPr>
          <w:rFonts w:eastAsia="宋体"/>
        </w:rPr>
        <w:tab/>
      </w:r>
      <w:r>
        <w:rPr>
          <w:rFonts w:eastAsia="宋体"/>
        </w:rPr>
        <w:t>Requirements for CSI-RS based candidate beam detection</w:t>
      </w:r>
    </w:p>
    <w:p>
      <w:pPr>
        <w:pStyle w:val="5"/>
        <w:rPr>
          <w:rFonts w:eastAsia="宋体"/>
        </w:rPr>
      </w:pPr>
      <w:r>
        <w:rPr>
          <w:rFonts w:eastAsia="?? ??"/>
        </w:rPr>
        <w:t>8.18.6.2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estimated </w:t>
      </w:r>
      <w:r>
        <w:rPr>
          <w:rFonts w:eastAsia="?? ??"/>
        </w:rPr>
        <w:t xml:space="preserve">over the last </w:t>
      </w:r>
      <w:r>
        <w:rPr>
          <w:rFonts w:eastAsia="宋体"/>
        </w:rPr>
        <w:t>T</w:t>
      </w:r>
      <w:r>
        <w:rPr>
          <w:rFonts w:eastAsia="宋体"/>
          <w:vertAlign w:val="subscript"/>
        </w:rPr>
        <w:t>Evaluate_CBD_CSI-RS</w:t>
      </w:r>
      <w:r>
        <w:rPr>
          <w:rFonts w:eastAsia="?? ??"/>
        </w:rPr>
        <w:t xml:space="preserve"> [ms] period</w:t>
      </w:r>
      <w:r>
        <w:rPr>
          <w:rFonts w:eastAsia="宋体"/>
        </w:rPr>
        <w:t xml:space="preserve"> </w:t>
      </w:r>
      <w:r>
        <w:rPr>
          <w:rFonts w:eastAsia="?? ??"/>
        </w:rPr>
        <w:t>becomes better than the threshold Q</w:t>
      </w:r>
      <w:r>
        <w:rPr>
          <w:rFonts w:eastAsia="?? ??"/>
          <w:vertAlign w:val="subscript"/>
        </w:rPr>
        <w:t>in_LR</w:t>
      </w:r>
      <w:r>
        <w:rPr>
          <w:rFonts w:eastAsia="?? ??"/>
        </w:rPr>
        <w:t xml:space="preserve"> within </w:t>
      </w:r>
      <w:r>
        <w:rPr>
          <w:rFonts w:eastAsia="宋体"/>
        </w:rPr>
        <w:t>T</w:t>
      </w:r>
      <w:r>
        <w:rPr>
          <w:rFonts w:eastAsia="宋体"/>
          <w:vertAlign w:val="subscript"/>
        </w:rPr>
        <w:t>Evaluate_CBD_CSI-RS</w:t>
      </w:r>
      <w:r>
        <w:rPr>
          <w:rFonts w:eastAsia="?? ??"/>
        </w:rPr>
        <w:t xml:space="preserve"> [ms] period provided CSI-RS </w:t>
      </w:r>
      <w:r>
        <w:rPr>
          <w:rFonts w:eastAsia="宋体"/>
          <w:lang w:val="en-US"/>
        </w:rPr>
        <w:t>Ês/Iot</w:t>
      </w:r>
      <w:r>
        <w:rPr>
          <w:rFonts w:eastAsia="宋体"/>
        </w:rPr>
        <w:t xml:space="preserve"> is according to Annex Table B.2.4.2 for a corresponding band</w:t>
      </w:r>
      <w:r>
        <w:rPr>
          <w:rFonts w:eastAsia="?? ??"/>
        </w:rPr>
        <w:t>.</w:t>
      </w:r>
    </w:p>
    <w:p>
      <w:pPr>
        <w:rPr>
          <w:rFonts w:eastAsia="宋体" w:cs="v4.2.0"/>
        </w:rPr>
      </w:pPr>
      <w:r>
        <w:rPr>
          <w:rFonts w:eastAsia="宋体" w:cs="v4.2.0"/>
        </w:rPr>
        <w:t xml:space="preserve">The UE shall monitor the configured CSI-RS resources using the evaluation period in table 8.18.6.2-1 and 8.18.6.2-2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8.18.6.2-1 for FR1.</w:t>
      </w:r>
    </w:p>
    <w:p>
      <w:pPr>
        <w:rPr>
          <w:rFonts w:eastAsia="?? ??"/>
          <w:strike/>
          <w:rPrChange w:id="125" w:author="ZTE" w:date="2024-08-08T18:11:53Z">
            <w:rPr>
              <w:rFonts w:eastAsia="?? ??"/>
            </w:rPr>
          </w:rPrChange>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8.18.6.2-2 for FR2 with scaling factor N</w:t>
      </w:r>
      <w:ins w:id="126" w:author="ZTE" w:date="2024-08-08T18:11:46Z">
        <w:r>
          <w:rPr>
            <w:rFonts w:hint="eastAsia" w:eastAsia="宋体"/>
            <w:lang w:val="en-US" w:eastAsia="zh-CN"/>
          </w:rPr>
          <w:t>=8</w:t>
        </w:r>
      </w:ins>
      <w:ins w:id="127" w:author="ZTE" w:date="2024-08-08T18:11:47Z">
        <w:r>
          <w:rPr>
            <w:rFonts w:hint="eastAsia" w:eastAsia="宋体"/>
            <w:lang w:val="en-US" w:eastAsia="zh-CN"/>
          </w:rPr>
          <w:t>.</w:t>
        </w:r>
      </w:ins>
      <w:r>
        <w:rPr>
          <w:rFonts w:eastAsia="?? ??"/>
          <w:strike/>
          <w:rPrChange w:id="128" w:author="ZTE" w:date="2024-08-08T18:11:53Z">
            <w:rPr>
              <w:rFonts w:eastAsia="?? ??"/>
            </w:rPr>
          </w:rPrChange>
        </w:rPr>
        <w:t>, where</w:t>
      </w:r>
    </w:p>
    <w:p>
      <w:pPr>
        <w:pStyle w:val="75"/>
        <w:rPr>
          <w:rFonts w:eastAsia="?? ??"/>
          <w:strike/>
          <w:rPrChange w:id="129" w:author="ZTE" w:date="2024-08-08T18:11:53Z">
            <w:rPr>
              <w:rFonts w:eastAsia="?? ??"/>
            </w:rPr>
          </w:rPrChange>
        </w:rPr>
      </w:pPr>
      <w:r>
        <w:rPr>
          <w:rFonts w:eastAsia="?? ??"/>
          <w:strike/>
          <w:rPrChange w:id="130" w:author="ZTE" w:date="2024-08-08T18:11:53Z">
            <w:rPr>
              <w:rFonts w:eastAsia="?? ??"/>
            </w:rPr>
          </w:rPrChange>
        </w:rPr>
        <w:t>N = [TBD] in FR2-1 if the UE supports [fast beam sweeping capability]</w:t>
      </w:r>
      <w:r>
        <w:rPr>
          <w:rFonts w:hint="eastAsia" w:eastAsia="宋体"/>
          <w:strike/>
          <w:lang w:val="en-US" w:eastAsia="zh-CN"/>
          <w:rPrChange w:id="131" w:author="ZTE" w:date="2024-08-08T18:11:53Z">
            <w:rPr>
              <w:rFonts w:hint="eastAsia" w:eastAsia="宋体"/>
              <w:lang w:val="en-US" w:eastAsia="zh-CN"/>
            </w:rPr>
          </w:rPrChange>
        </w:rPr>
        <w:t xml:space="preserve"> </w:t>
      </w:r>
      <w:r>
        <w:rPr>
          <w:strike/>
          <w:rPrChange w:id="132" w:author="ZTE" w:date="2024-08-08T18:11:53Z">
            <w:rPr/>
          </w:rPrChange>
        </w:rPr>
        <w:t xml:space="preserve"> [additional conditions FFS], according to the conditions described in clause 3.6.x. The UE is activated with multi-Rx operation when the UE is configured with Rel-17 group-based beam reporting.</w:t>
      </w:r>
      <w:r>
        <w:rPr>
          <w:rFonts w:eastAsia="?? ??"/>
          <w:strike/>
          <w:rPrChange w:id="133" w:author="ZTE" w:date="2024-08-08T18:11:53Z">
            <w:rPr>
              <w:rFonts w:eastAsia="?? ??"/>
            </w:rPr>
          </w:rPrChange>
        </w:rPr>
        <w:t>, and</w:t>
      </w:r>
    </w:p>
    <w:p>
      <w:pPr>
        <w:pStyle w:val="75"/>
        <w:rPr>
          <w:rFonts w:eastAsia="?? ??"/>
          <w:strike/>
          <w:rPrChange w:id="134" w:author="ZTE" w:date="2024-08-08T18:11:53Z">
            <w:rPr>
              <w:rFonts w:eastAsia="?? ??"/>
            </w:rPr>
          </w:rPrChange>
        </w:rPr>
      </w:pPr>
      <w:r>
        <w:rPr>
          <w:rFonts w:eastAsia="?? ??"/>
          <w:strike/>
          <w:rPrChange w:id="135" w:author="ZTE" w:date="2024-08-08T18:11:53Z">
            <w:rPr>
              <w:rFonts w:eastAsia="?? ??"/>
            </w:rPr>
          </w:rPrChange>
        </w:rPr>
        <w:t>N=8 for other cases in FR2.</w:t>
      </w:r>
    </w:p>
    <w:p>
      <w:pPr>
        <w:rPr>
          <w:rFonts w:eastAsia="?? ??"/>
        </w:rPr>
      </w:pPr>
      <w:r>
        <w:rPr>
          <w:rFonts w:eastAsia="?? ??"/>
        </w:rPr>
        <w:t>For UE supporting [</w:t>
      </w:r>
      <w:r>
        <w:rPr>
          <w:i/>
        </w:rPr>
        <w:t>musim-GapPreference-r17]</w:t>
      </w:r>
      <w:r>
        <w:t xml:space="preserve"> </w:t>
      </w:r>
      <w:r>
        <w:rPr>
          <w:rFonts w:eastAsia="?? ??"/>
        </w:rPr>
        <w:t xml:space="preserve">and is configured with one or more per-UE periodic MUSIM gaps, </w:t>
      </w:r>
    </w:p>
    <w:p>
      <w:pPr>
        <w:pStyle w:val="75"/>
        <w:rPr>
          <w:rFonts w:eastAsia="宋体"/>
        </w:rPr>
      </w:pPr>
      <w:r>
        <w:rPr>
          <w:rFonts w:eastAsia="宋体"/>
        </w:rPr>
        <w:t>-</w:t>
      </w:r>
      <w:r>
        <w:rPr>
          <w:rFonts w:eastAsia="宋体"/>
        </w:rPr>
        <w:tab/>
      </w:r>
      <w:r>
        <w:rPr>
          <w:rFonts w:eastAsia="宋体"/>
        </w:rPr>
        <w:t>P value for an CBD CSI-RS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w:t>
      </w:r>
      <w:r>
        <w:rPr>
          <w:rFonts w:eastAsia="宋体"/>
          <w:vertAlign w:val="subscript"/>
        </w:rPr>
        <w:t>available</w:t>
      </w:r>
      <w:r>
        <w:rPr>
          <w:rFonts w:eastAsia="宋体"/>
        </w:rPr>
        <w:t xml:space="preserve"> &gt; 0</w:t>
      </w:r>
    </w:p>
    <w:p>
      <w:pPr>
        <w:pStyle w:val="75"/>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CSI-RS,  </w:t>
      </w:r>
      <w:r>
        <w:rPr>
          <w:rFonts w:eastAsia="宋体"/>
          <w:lang w:eastAsia="zh-CN"/>
        </w:rPr>
        <w:t xml:space="preserve">SMTC </w:t>
      </w:r>
      <w:r>
        <w:rPr>
          <w:rFonts w:hint="eastAsia" w:eastAsia="宋体"/>
          <w:lang w:eastAsia="zh-CN"/>
        </w:rPr>
        <w:t>period</w:t>
      </w:r>
      <w:r>
        <w:rPr>
          <w:rFonts w:eastAsia="宋体"/>
          <w:lang w:eastAsia="zh-CN"/>
        </w:rPr>
        <w:t xml:space="preserve">, MGRP_max), where MGRP max is the maximum MGRP across all configured per-UE periodic MUSIM gaps, per-UE measurement gaps and per-FR measurement gaps within the same FR as serving cell, and starting at the beginning of any </w:t>
      </w:r>
      <w:r>
        <w:rPr>
          <w:rFonts w:eastAsia="宋体"/>
        </w:rPr>
        <w:t xml:space="preserve">configured CBD CSI-RS </w:t>
      </w:r>
      <w:r>
        <w:rPr>
          <w:rFonts w:eastAsia="宋体"/>
          <w:lang w:eastAsia="zh-CN"/>
        </w:rPr>
        <w:t xml:space="preserve">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configured CBD CSI-RS resource occasions within the window, including those overlapped with </w:t>
      </w:r>
      <w:r>
        <w:rPr>
          <w:rFonts w:eastAsia="宋体"/>
          <w:bCs/>
          <w:lang w:eastAsia="zh-CN"/>
        </w:rPr>
        <w:t>MUSIM gap</w:t>
      </w:r>
      <w:r>
        <w:rPr>
          <w:rFonts w:eastAsia="宋体"/>
        </w:rPr>
        <w:t xml:space="preserve"> occasions or SMTC occasions within the window,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configured CBD CSI-RS resource occasions that are not overlapped with any </w:t>
      </w:r>
      <w:r>
        <w:rPr>
          <w:rFonts w:eastAsia="宋体"/>
          <w:bCs/>
          <w:lang w:eastAsia="zh-CN"/>
        </w:rPr>
        <w:t>MUSIM gap</w:t>
      </w:r>
      <w:r>
        <w:rPr>
          <w:rFonts w:eastAsia="宋体"/>
        </w:rPr>
        <w:t xml:space="preserve"> occasions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configured CBD CSI-RS resource occasions that are not overlapped with any </w:t>
      </w:r>
      <w:r>
        <w:rPr>
          <w:rFonts w:eastAsia="宋体"/>
          <w:bCs/>
          <w:lang w:eastAsia="zh-CN"/>
        </w:rPr>
        <w:t>non-dropped MUSIM gap</w:t>
      </w:r>
      <w:r>
        <w:rPr>
          <w:rFonts w:eastAsia="宋体"/>
        </w:rPr>
        <w:t xml:space="preserve"> occasions nor any SMTC occasion within the window W</w:t>
      </w:r>
    </w:p>
    <w:p>
      <w:pPr>
        <w:ind w:left="283" w:firstLine="284"/>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CSI-RS </w:t>
      </w:r>
      <w:r>
        <w:rPr>
          <w:rFonts w:eastAsia="宋体"/>
          <w:bCs/>
          <w:lang w:eastAsia="zh-CN"/>
        </w:rPr>
        <w:t xml:space="preserve">is periodicity of the target </w:t>
      </w:r>
      <w:r>
        <w:rPr>
          <w:rFonts w:eastAsia="宋体"/>
        </w:rPr>
        <w:t xml:space="preserve">CSI-RS resource </w:t>
      </w:r>
      <w:r>
        <w:rPr>
          <w:rFonts w:hint="eastAsia" w:eastAsia="宋体"/>
          <w:lang w:eastAsia="zh-CN"/>
        </w:rPr>
        <w:t>for</w:t>
      </w:r>
      <w:r>
        <w:rPr>
          <w:rFonts w:eastAsia="宋体"/>
        </w:rPr>
        <w:t xml:space="preserve"> CBD</w:t>
      </w:r>
      <w:r>
        <w:rPr>
          <w:rFonts w:eastAsia="宋体"/>
          <w:bCs/>
          <w:lang w:eastAsia="zh-CN"/>
        </w:rPr>
        <w:t>.</w:t>
      </w:r>
    </w:p>
    <w:p>
      <w:pPr>
        <w:pStyle w:val="76"/>
        <w:ind w:firstLine="0"/>
        <w:rPr>
          <w:lang w:eastAsia="zh-TW"/>
        </w:rPr>
      </w:pPr>
      <w:r>
        <w:rPr>
          <w:rFonts w:eastAsia="宋体"/>
        </w:rPr>
        <w:t xml:space="preserve">When the configured aperiodic MUSIM gap is overlapping with configured CBD CSI-RS resource occasions, </w:t>
      </w:r>
      <w:r>
        <w:t>longer evaluation period would be expected</w:t>
      </w:r>
      <w:r>
        <w:rPr>
          <w:rFonts w:eastAsia="宋体"/>
        </w:rPr>
        <w:t>.</w:t>
      </w:r>
    </w:p>
    <w:p>
      <w:pPr>
        <w:pStyle w:val="76"/>
        <w:ind w:firstLine="0"/>
        <w:rPr>
          <w:rFonts w:eastAsia="宋体"/>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fully </w:t>
      </w:r>
      <w:r>
        <w:t xml:space="preserve">overlapping </w:t>
      </w:r>
      <w:r>
        <w:rPr>
          <w:lang w:eastAsia="zh-TW"/>
        </w:rPr>
        <w:t xml:space="preserve">between </w:t>
      </w:r>
      <w:r>
        <w:t>target CSI-RS resource for CBD</w:t>
      </w:r>
      <w:r>
        <w:rPr>
          <w:lang w:eastAsia="zh-CN"/>
        </w:rPr>
        <w:t xml:space="preserve"> </w:t>
      </w:r>
      <w:r>
        <w:t>and</w:t>
      </w:r>
      <w:r>
        <w:rPr>
          <w:lang w:eastAsia="zh-TW"/>
        </w:rPr>
        <w:t xml:space="preserve"> MUSIM gap occasions </w:t>
      </w:r>
      <w:r>
        <w:rPr>
          <w:lang w:eastAsia="zh-CN"/>
        </w:rPr>
        <w:t>within the window W.</w:t>
      </w:r>
    </w:p>
    <w:p>
      <w:pPr>
        <w:rPr>
          <w:rFonts w:eastAsia="?? ??"/>
        </w:rPr>
      </w:pPr>
      <w:r>
        <w:rPr>
          <w:rFonts w:eastAsia="?? ??"/>
        </w:rPr>
        <w:t>Otherwise, w</w:t>
      </w:r>
      <w:r>
        <w:rPr>
          <w:rFonts w:eastAsia="宋体"/>
        </w:rPr>
        <w:t xml:space="preserve">hen UE is not configured with periodic </w:t>
      </w:r>
      <w:r>
        <w:rPr>
          <w:rFonts w:eastAsia="?? ??"/>
        </w:rPr>
        <w:t>MUSIM gap(s) or not supporting MUSIM gap capability,</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Pr>
        <w:pStyle w:val="4"/>
        <w:rPr>
          <w:rFonts w:eastAsia="宋体"/>
        </w:rPr>
      </w:pPr>
      <w:r>
        <w:rPr>
          <w:rFonts w:eastAsia="宋体"/>
        </w:rPr>
        <w:t>8.18.8</w:t>
      </w:r>
      <w:r>
        <w:rPr>
          <w:rFonts w:eastAsia="宋体"/>
        </w:rPr>
        <w:tab/>
      </w:r>
      <w:r>
        <w:rPr>
          <w:rFonts w:eastAsia="宋体"/>
        </w:rPr>
        <w:t>Scheduling availability of UE during TRP specific beam failure detection</w:t>
      </w:r>
    </w:p>
    <w:p>
      <w:pPr>
        <w:pStyle w:val="5"/>
        <w:rPr>
          <w:rFonts w:eastAsia="宋体"/>
        </w:rPr>
      </w:pPr>
      <w:r>
        <w:rPr>
          <w:rFonts w:eastAsia="宋体"/>
        </w:rPr>
        <w:t>8.18.</w:t>
      </w:r>
      <w:r>
        <w:rPr>
          <w:rFonts w:eastAsia="宋体"/>
          <w:lang w:eastAsia="ja-JP"/>
        </w:rPr>
        <w:t>8</w:t>
      </w:r>
      <w:r>
        <w:rPr>
          <w:rFonts w:eastAsia="宋体"/>
        </w:rPr>
        <w:t>.3</w:t>
      </w:r>
      <w:r>
        <w:rPr>
          <w:rFonts w:eastAsia="宋体"/>
        </w:rPr>
        <w:tab/>
      </w:r>
      <w:r>
        <w:rPr>
          <w:rFonts w:eastAsia="宋体"/>
        </w:rPr>
        <w:t>Scheduling availability of UE performing TRP specific beam failure detection on FR2</w:t>
      </w:r>
    </w:p>
    <w:p>
      <w:pPr>
        <w:rPr>
          <w:rFonts w:eastAsia="MS Mincho"/>
          <w:lang w:eastAsia="ja-JP"/>
        </w:rPr>
      </w:pPr>
      <w:r>
        <w:rPr>
          <w:rFonts w:eastAsia="宋体"/>
        </w:rPr>
        <w:t xml:space="preserve">The following scheduling restriction applies due to </w:t>
      </w:r>
      <w:r>
        <w:rPr>
          <w:rFonts w:eastAsia="宋体"/>
          <w:lang w:eastAsia="zh-CN"/>
        </w:rPr>
        <w:t>TRP specific</w:t>
      </w:r>
      <w:r>
        <w:rPr>
          <w:rFonts w:eastAsia="MS Mincho"/>
          <w:lang w:eastAsia="ja-JP"/>
        </w:rPr>
        <w:t xml:space="preserve"> beam failure detection.</w:t>
      </w:r>
    </w:p>
    <w:p>
      <w:pPr>
        <w:pStyle w:val="75"/>
      </w:pPr>
      <w:r>
        <w:rPr>
          <w:rFonts w:eastAsia="宋体"/>
          <w:lang w:val="en-US" w:eastAsia="zh-CN"/>
        </w:rPr>
        <w:t>-</w:t>
      </w:r>
      <w:r>
        <w:rPr>
          <w:rFonts w:eastAsia="宋体"/>
          <w:lang w:val="en-US" w:eastAsia="zh-CN"/>
        </w:rPr>
        <w:tab/>
      </w:r>
      <w:r>
        <w:t xml:space="preserve">For FR2-1, for UE supporting </w:t>
      </w:r>
      <w:ins w:id="136" w:author="ZTE" w:date="2024-08-08T18:13:59Z">
        <w:r>
          <w:rPr>
            <w:i/>
            <w:iCs/>
          </w:rPr>
          <w:t>schedulingMeasurementRelaxation-r1</w:t>
        </w:r>
      </w:ins>
      <w:del w:id="137" w:author="ZTE" w:date="2024-08-08T18:13:59Z">
        <w:r>
          <w:rPr/>
          <w:delText>[TBD - multi-rx capability]</w:delText>
        </w:r>
      </w:del>
      <w:ins w:id="138" w:author="ZTE" w:date="2024-08-08T18:14:01Z">
        <w:r>
          <w:rPr>
            <w:rFonts w:hint="eastAsia" w:eastAsia="宋体"/>
            <w:lang w:val="en-US" w:eastAsia="zh-CN"/>
          </w:rPr>
          <w:t>8</w:t>
        </w:r>
      </w:ins>
      <w:r>
        <w:t xml:space="preserve"> according to the conditions described in clause 3.6.</w:t>
      </w:r>
      <w:del w:id="139" w:author="ZTE" w:date="2024-08-08T18:28:25Z">
        <w:r>
          <w:rPr>
            <w:rFonts w:hint="default"/>
            <w:lang w:val="en-US"/>
          </w:rPr>
          <w:delText>x</w:delText>
        </w:r>
      </w:del>
      <w:ins w:id="140" w:author="ZTE" w:date="2024-08-08T18:28:25Z">
        <w:r>
          <w:rPr>
            <w:rFonts w:hint="eastAsia" w:eastAsia="宋体"/>
            <w:lang w:val="en-US" w:eastAsia="zh-CN"/>
          </w:rPr>
          <w:t>19</w:t>
        </w:r>
      </w:ins>
      <w:r>
        <w:t>, if CSI-RS for BFD and the other CSI-RS for tracking or for CQI in the same or overlapping OFDM symbol are configured with different QCL-TypeD in the cell and the following conditions apply:</w:t>
      </w:r>
    </w:p>
    <w:p>
      <w:pPr>
        <w:pStyle w:val="76"/>
      </w:pPr>
      <w:bookmarkStart w:id="5" w:name="_Hlk148047181"/>
      <w:r>
        <w:t>-</w:t>
      </w:r>
      <w:r>
        <w:tab/>
      </w:r>
      <w:r>
        <w:t>The CSI-RS is not in a CSI-RS resource set with repetition ON.</w:t>
      </w:r>
    </w:p>
    <w:p>
      <w:pPr>
        <w:pStyle w:val="76"/>
      </w:pPr>
      <w:r>
        <w:t>-</w:t>
      </w:r>
      <w:r>
        <w:tab/>
      </w:r>
      <w:r>
        <w:t xml:space="preserve">The CSI-RS has same QCL source as the active TCI state of one of the PDSCHs and has different QCL-TypeD from the </w:t>
      </w:r>
      <w:bookmarkEnd w:id="5"/>
      <w:r>
        <w:t>other PDSCH.</w:t>
      </w:r>
    </w:p>
    <w:p>
      <w:pPr>
        <w:pStyle w:val="76"/>
      </w:pPr>
      <w:r>
        <w:t>-</w:t>
      </w:r>
      <w: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pPr>
        <w:pStyle w:val="77"/>
      </w:pPr>
      <w:r>
        <w:t>-</w:t>
      </w:r>
      <w:r>
        <w:tab/>
      </w:r>
      <w:r>
        <w:t>Resources of the active TCI states for the two PDSCHs have been reported as a resource group in Rel-17 group-based RSRP report.</w:t>
      </w:r>
    </w:p>
    <w:p>
      <w:pPr>
        <w:pStyle w:val="76"/>
        <w:rPr>
          <w:rFonts w:eastAsia="宋体"/>
          <w:lang w:eastAsia="ja-JP"/>
        </w:rPr>
      </w:pPr>
      <w:r>
        <w:rPr>
          <w:rFonts w:eastAsia="宋体"/>
          <w:lang w:eastAsia="zh-CN"/>
        </w:rPr>
        <w:t>-</w:t>
      </w:r>
      <w:r>
        <w:rPr>
          <w:rFonts w:eastAsia="宋体"/>
          <w:lang w:eastAsia="zh-CN"/>
        </w:rPr>
        <w:tab/>
      </w:r>
      <w:r>
        <w:rPr>
          <w:rFonts w:eastAsia="宋体"/>
          <w:lang w:eastAsia="ja-JP"/>
        </w:rPr>
        <w:t xml:space="preserve">There are no scheduling restrictions due to </w:t>
      </w:r>
      <w:r>
        <w:rPr>
          <w:rFonts w:eastAsia="宋体"/>
          <w:lang w:eastAsia="zh-CN"/>
        </w:rPr>
        <w:t>TRP specific</w:t>
      </w:r>
      <w:r>
        <w:rPr>
          <w:rFonts w:eastAsia="MS Mincho"/>
          <w:lang w:eastAsia="ja-JP"/>
        </w:rPr>
        <w:t xml:space="preserve"> beam failure detection</w:t>
      </w:r>
      <w:r>
        <w:rPr>
          <w:rFonts w:eastAsia="宋体"/>
          <w:lang w:eastAsia="ja-JP"/>
        </w:rPr>
        <w:t xml:space="preserve"> performed based on the CSI-RS.</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Otherwise</w:t>
      </w:r>
    </w:p>
    <w:p>
      <w:pPr>
        <w:pStyle w:val="76"/>
        <w:rPr>
          <w:rFonts w:eastAsia="宋体"/>
          <w:lang w:eastAsia="ja-JP"/>
        </w:rPr>
      </w:pPr>
      <w:r>
        <w:rPr>
          <w:rFonts w:eastAsia="宋体"/>
          <w:lang w:eastAsia="zh-CN"/>
        </w:rPr>
        <w:t>-</w:t>
      </w:r>
      <w:r>
        <w:rPr>
          <w:rFonts w:eastAsia="宋体"/>
          <w:lang w:eastAsia="zh-CN"/>
        </w:rPr>
        <w:tab/>
      </w:r>
      <w:r>
        <w:rPr>
          <w:rFonts w:eastAsia="宋体"/>
          <w:lang w:eastAsia="ja-JP"/>
        </w:rPr>
        <w:t xml:space="preserve">The UE is not expected to transmit PUCCH, PUSCH or SRS or receive PDCCH, PDSCH or </w:t>
      </w:r>
      <w:r>
        <w:rPr>
          <w:rFonts w:eastAsia="宋体"/>
          <w:lang w:eastAsia="zh-CN"/>
        </w:rPr>
        <w:t>CSI-RS for tracking or CSI-RS for CQI</w:t>
      </w:r>
      <w:r>
        <w:rPr>
          <w:rFonts w:eastAsia="宋体"/>
          <w:lang w:eastAsia="ja-JP"/>
        </w:rPr>
        <w:t xml:space="preserve"> on </w:t>
      </w:r>
      <w:r>
        <w:rPr>
          <w:rFonts w:eastAsia="MS Mincho"/>
          <w:lang w:eastAsia="ja-JP"/>
        </w:rPr>
        <w:t>BFD</w:t>
      </w:r>
      <w:r>
        <w:rPr>
          <w:rFonts w:eastAsia="宋体"/>
          <w:lang w:eastAsia="ja-JP"/>
        </w:rPr>
        <w:t xml:space="preserve">-RS resource symbols to be measured for </w:t>
      </w:r>
      <w:r>
        <w:rPr>
          <w:rFonts w:eastAsia="宋体"/>
          <w:lang w:eastAsia="zh-CN"/>
        </w:rPr>
        <w:t>TRP specific</w:t>
      </w:r>
      <w:r>
        <w:rPr>
          <w:rFonts w:eastAsia="宋体"/>
          <w:lang w:eastAsia="ja-JP"/>
        </w:rPr>
        <w:t xml:space="preserve"> beam failure detection.</w:t>
      </w:r>
    </w:p>
    <w:p>
      <w:pPr>
        <w:rPr>
          <w:rFonts w:eastAsia="宋体"/>
          <w:lang w:eastAsia="zh-CN"/>
        </w:rPr>
      </w:pPr>
      <w:r>
        <w:rPr>
          <w:rFonts w:eastAsia="宋体"/>
          <w:lang w:eastAsia="zh-CN"/>
        </w:rPr>
        <w:t xml:space="preserve">When intra-band carrier aggregation in FR2 is performed, the scheduling restrictions on FR2 serving PCell or PSCell apply to all serving cells in the same band </w:t>
      </w:r>
      <w:r>
        <w:rPr>
          <w:rFonts w:eastAsia="宋体"/>
          <w:lang w:val="en-US"/>
        </w:rPr>
        <w:t>on the symbols</w:t>
      </w:r>
      <w:r>
        <w:rPr>
          <w:rFonts w:eastAsia="宋体"/>
        </w:rPr>
        <w:t xml:space="preserve"> that fully or partially overlap with</w:t>
      </w:r>
      <w:r>
        <w:rPr>
          <w:rFonts w:eastAsia="宋体"/>
          <w:lang w:eastAsia="zh-CN"/>
        </w:rPr>
        <w:t xml:space="preserve"> </w:t>
      </w:r>
      <w:r>
        <w:rPr>
          <w:rFonts w:eastAsia="宋体"/>
        </w:rPr>
        <w:t>restricted symbols</w:t>
      </w:r>
      <w:r>
        <w:rPr>
          <w:rFonts w:eastAsia="Malgun Gothic"/>
          <w:lang w:eastAsia="zh-CN"/>
        </w:rPr>
        <w:t>.</w:t>
      </w:r>
    </w:p>
    <w:p>
      <w:pPr>
        <w:rPr>
          <w:rFonts w:eastAsia="宋体"/>
          <w:lang w:eastAsia="zh-CN"/>
        </w:rPr>
      </w:pPr>
      <w:r>
        <w:rPr>
          <w:rFonts w:eastAsia="宋体"/>
          <w:lang w:eastAsia="zh-CN"/>
        </w:rPr>
        <w:t xml:space="preserve">When inter-band carrier aggregation in FR2 is performed, there are no scheduling restrictions on FR2 serving cells in the bands due to </w:t>
      </w:r>
      <w:r>
        <w:rPr>
          <w:rFonts w:eastAsia="MS Mincho"/>
          <w:lang w:eastAsia="ja-JP"/>
        </w:rPr>
        <w:t>beam failure detection</w:t>
      </w:r>
      <w:r>
        <w:rPr>
          <w:rFonts w:eastAsia="宋体"/>
          <w:lang w:eastAsia="zh-CN"/>
        </w:rPr>
        <w:t xml:space="preserve"> performed on FR2 serving cell(s) in different band(s), </w:t>
      </w:r>
      <w:r>
        <w:rPr>
          <w:rFonts w:eastAsia="宋体"/>
          <w:lang w:val="en-US" w:eastAsia="zh-CN"/>
        </w:rPr>
        <w:t xml:space="preserve">provided that </w:t>
      </w:r>
      <w:r>
        <w:rPr>
          <w:rFonts w:eastAsia="宋体"/>
        </w:rPr>
        <w:t>UE is capable of independent beam management on this FR2 band pair</w:t>
      </w:r>
      <w:r>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pPr>
        <w:rPr>
          <w:rFonts w:eastAsia="MS Mincho"/>
          <w:lang w:eastAsia="ja-JP"/>
        </w:rPr>
      </w:pPr>
      <w:r>
        <w:rPr>
          <w:rFonts w:eastAsia="MS Mincho"/>
          <w:lang w:eastAsia="ja-JP"/>
        </w:rPr>
        <w:t>For</w:t>
      </w:r>
      <w:r>
        <w:rPr>
          <w:rFonts w:hint="eastAsia" w:eastAsia="Malgun Gothic"/>
          <w:lang w:eastAsia="zh-CN"/>
        </w:rPr>
        <w:t xml:space="preserve"> FR2, </w:t>
      </w:r>
      <w:r>
        <w:rPr>
          <w:rFonts w:eastAsia="MS Mincho"/>
          <w:lang w:eastAsia="ja-JP"/>
        </w:rPr>
        <w:t>if following conditions are met,</w:t>
      </w:r>
    </w:p>
    <w:p>
      <w:pPr>
        <w:pStyle w:val="75"/>
        <w:rPr>
          <w:rFonts w:eastAsia="宋体"/>
          <w:lang w:eastAsia="ja-JP"/>
        </w:rPr>
      </w:pPr>
      <w:r>
        <w:rPr>
          <w:rFonts w:hint="eastAsia" w:eastAsia="Yu Mincho"/>
          <w:lang w:eastAsia="ja-JP"/>
        </w:rPr>
        <w:t>-</w:t>
      </w:r>
      <w:r>
        <w:rPr>
          <w:rFonts w:eastAsia="Yu Mincho"/>
          <w:lang w:eastAsia="ja-JP"/>
        </w:rPr>
        <w:tab/>
      </w:r>
      <w:r>
        <w:rPr>
          <w:rFonts w:eastAsia="宋体"/>
          <w:lang w:eastAsia="ja-JP"/>
        </w:rPr>
        <w:t>UE has been notified about system information update through paging,</w:t>
      </w:r>
    </w:p>
    <w:p>
      <w:pPr>
        <w:pStyle w:val="75"/>
        <w:rPr>
          <w:rFonts w:eastAsia="宋体"/>
          <w:lang w:eastAsia="ja-JP"/>
        </w:rPr>
      </w:pPr>
      <w:r>
        <w:rPr>
          <w:rFonts w:hint="eastAsia" w:eastAsia="Yu Mincho"/>
          <w:lang w:eastAsia="ja-JP"/>
        </w:rPr>
        <w:t>-</w:t>
      </w:r>
      <w:r>
        <w:rPr>
          <w:rFonts w:eastAsia="Yu Mincho"/>
          <w:lang w:eastAsia="ja-JP"/>
        </w:rPr>
        <w:tab/>
      </w:r>
      <w:r>
        <w:rPr>
          <w:rFonts w:eastAsia="宋体"/>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ins w:id="141" w:author="ZTE" w:date="2024-08-09T11:10:11Z">
        <w:r>
          <w:rPr>
            <w:rFonts w:hint="eastAsia" w:eastAsia="宋体"/>
            <w:lang w:val="en-US" w:eastAsia="zh-CN"/>
          </w:rPr>
          <w:t>a</w:t>
        </w:r>
      </w:ins>
      <w:r>
        <w:rPr>
          <w:rFonts w:eastAsia="MS Mincho"/>
          <w:lang w:eastAsia="ja-JP"/>
        </w:rPr>
        <w:t xml:space="preserve">surement; and </w:t>
      </w:r>
    </w:p>
    <w:p>
      <w:pPr>
        <w:rPr>
          <w:rFonts w:hint="eastAsia"/>
          <w:lang w:eastAsia="zh-CN"/>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ins w:id="142" w:author="ZTE" w:date="2024-08-09T11:10:14Z">
        <w:r>
          <w:rPr>
            <w:rFonts w:hint="eastAsia" w:eastAsia="宋体"/>
            <w:lang w:val="en-US" w:eastAsia="zh-CN"/>
          </w:rPr>
          <w:t>a</w:t>
        </w:r>
      </w:ins>
      <w:r>
        <w:rPr>
          <w:rFonts w:eastAsia="MS Mincho"/>
          <w:lang w:eastAsia="ja-JP"/>
        </w:rPr>
        <w:t>surement.</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pPr>
        <w:pStyle w:val="4"/>
        <w:rPr>
          <w:rFonts w:eastAsia="宋体"/>
        </w:rPr>
      </w:pPr>
      <w:r>
        <w:rPr>
          <w:rFonts w:eastAsia="宋体"/>
        </w:rPr>
        <w:t>8.18.9</w:t>
      </w:r>
      <w:r>
        <w:rPr>
          <w:rFonts w:eastAsia="宋体"/>
        </w:rPr>
        <w:tab/>
      </w:r>
      <w:r>
        <w:rPr>
          <w:rFonts w:eastAsia="宋体"/>
        </w:rPr>
        <w:t>Scheduling availability of UE during</w:t>
      </w:r>
      <w:r>
        <w:t xml:space="preserve"> </w:t>
      </w:r>
      <w:r>
        <w:rPr>
          <w:rFonts w:eastAsia="宋体"/>
        </w:rPr>
        <w:t>TRP specific candidate beam detection</w:t>
      </w:r>
    </w:p>
    <w:p>
      <w:pPr>
        <w:pStyle w:val="5"/>
        <w:rPr>
          <w:rFonts w:eastAsia="宋体"/>
        </w:rPr>
      </w:pPr>
      <w:r>
        <w:rPr>
          <w:rFonts w:eastAsia="宋体"/>
        </w:rPr>
        <w:t>8.18.9.3</w:t>
      </w:r>
      <w:r>
        <w:rPr>
          <w:rFonts w:eastAsia="宋体"/>
        </w:rPr>
        <w:tab/>
      </w:r>
      <w:r>
        <w:rPr>
          <w:rFonts w:eastAsia="宋体"/>
        </w:rPr>
        <w:t>Scheduling availability of UE performing L1-RSRP measurement on FR2</w:t>
      </w:r>
    </w:p>
    <w:p>
      <w:pPr>
        <w:rPr>
          <w:rFonts w:eastAsia="MS Mincho"/>
          <w:lang w:eastAsia="ja-JP"/>
        </w:rPr>
      </w:pPr>
      <w:r>
        <w:rPr>
          <w:rFonts w:eastAsia="宋体"/>
        </w:rPr>
        <w:t xml:space="preserve">The following scheduling restriction applies due to TRP specific </w:t>
      </w:r>
      <w:r>
        <w:rPr>
          <w:rFonts w:eastAsia="MS Mincho"/>
          <w:lang w:eastAsia="ja-JP"/>
        </w:rPr>
        <w:t>candidate beam detection</w:t>
      </w:r>
    </w:p>
    <w:p>
      <w:pPr>
        <w:pStyle w:val="75"/>
        <w:rPr>
          <w:rFonts w:eastAsia="宋体"/>
          <w:lang w:eastAsia="ja-JP"/>
        </w:rPr>
      </w:pPr>
      <w:r>
        <w:rPr>
          <w:rFonts w:eastAsia="宋体"/>
          <w:lang w:eastAsia="zh-CN"/>
        </w:rPr>
        <w:t>-</w:t>
      </w:r>
      <w:r>
        <w:rPr>
          <w:rFonts w:eastAsia="宋体"/>
          <w:lang w:eastAsia="zh-CN"/>
        </w:rPr>
        <w:tab/>
      </w:r>
      <w:r>
        <w:rPr>
          <w:rFonts w:eastAsia="宋体"/>
          <w:lang w:eastAsia="ja-JP"/>
        </w:rPr>
        <w:t xml:space="preserve">The UE is not expected to transmit PUCCH, PUSCH or SRS or receive PDCCH, PDSCH, </w:t>
      </w:r>
      <w:r>
        <w:rPr>
          <w:rFonts w:eastAsia="宋体"/>
          <w:lang w:eastAsia="zh-CN"/>
        </w:rPr>
        <w:t>CSI-RS for tracking or CSI-RS for CQI</w:t>
      </w:r>
      <w:r>
        <w:rPr>
          <w:rFonts w:eastAsia="宋体"/>
          <w:lang w:eastAsia="ja-JP"/>
        </w:rPr>
        <w:t xml:space="preserve"> on </w:t>
      </w:r>
      <w:r>
        <w:rPr>
          <w:rFonts w:eastAsia="MS Mincho"/>
          <w:lang w:eastAsia="ja-JP"/>
        </w:rPr>
        <w:t>reference</w:t>
      </w:r>
      <w:r>
        <w:rPr>
          <w:rFonts w:eastAsia="宋体"/>
          <w:lang w:eastAsia="ja-JP"/>
        </w:rPr>
        <w:t xml:space="preserve"> symbols to be measured for </w:t>
      </w:r>
      <w:r>
        <w:rPr>
          <w:rFonts w:eastAsia="宋体"/>
          <w:lang w:eastAsia="zh-CN"/>
        </w:rPr>
        <w:t>TRP specific</w:t>
      </w:r>
      <w:r>
        <w:rPr>
          <w:rFonts w:eastAsia="宋体"/>
          <w:lang w:eastAsia="ja-JP"/>
        </w:rPr>
        <w:t xml:space="preserve"> candidate beam detection.</w:t>
      </w:r>
    </w:p>
    <w:p>
      <w:pPr>
        <w:pStyle w:val="75"/>
        <w:rPr>
          <w:strike/>
          <w:rPrChange w:id="143" w:author="ZTE" w:date="2024-08-08T18:16:49Z">
            <w:rPr/>
          </w:rPrChange>
        </w:rPr>
      </w:pPr>
      <w:r>
        <w:rPr>
          <w:rFonts w:eastAsia="宋体"/>
          <w:strike/>
          <w:lang w:eastAsia="ja-JP"/>
          <w:rPrChange w:id="144" w:author="ZTE" w:date="2024-08-08T18:16:49Z">
            <w:rPr>
              <w:rFonts w:eastAsia="宋体"/>
              <w:lang w:eastAsia="ja-JP"/>
            </w:rPr>
          </w:rPrChange>
        </w:rPr>
        <w:t>-</w:t>
      </w:r>
      <w:r>
        <w:rPr>
          <w:rFonts w:eastAsia="宋体"/>
          <w:strike/>
          <w:lang w:eastAsia="ja-JP"/>
          <w:rPrChange w:id="145" w:author="ZTE" w:date="2024-08-08T18:16:49Z">
            <w:rPr>
              <w:rFonts w:eastAsia="宋体"/>
              <w:lang w:eastAsia="ja-JP"/>
            </w:rPr>
          </w:rPrChange>
        </w:rPr>
        <w:tab/>
      </w:r>
      <w:r>
        <w:rPr>
          <w:rFonts w:eastAsia="Malgun Gothic"/>
          <w:strike/>
          <w:lang w:eastAsia="ja-JP"/>
          <w:rPrChange w:id="146" w:author="ZTE" w:date="2024-08-08T18:16:49Z">
            <w:rPr>
              <w:rFonts w:eastAsia="Malgun Gothic"/>
              <w:lang w:eastAsia="ja-JP"/>
            </w:rPr>
          </w:rPrChange>
        </w:rPr>
        <w:t xml:space="preserve">This </w:t>
      </w:r>
      <w:r>
        <w:rPr>
          <w:rFonts w:eastAsia="Malgun Gothic"/>
          <w:strike/>
          <w:lang w:eastAsia="en-US"/>
          <w:rPrChange w:id="147" w:author="ZTE" w:date="2024-08-08T18:16:49Z">
            <w:rPr>
              <w:rFonts w:eastAsia="Malgun Gothic"/>
              <w:lang w:eastAsia="en-US"/>
            </w:rPr>
          </w:rPrChange>
        </w:rPr>
        <w:t>scheduling</w:t>
      </w:r>
      <w:r>
        <w:rPr>
          <w:rFonts w:eastAsia="Malgun Gothic"/>
          <w:strike/>
          <w:lang w:eastAsia="ja-JP"/>
          <w:rPrChange w:id="148" w:author="ZTE" w:date="2024-08-08T18:16:49Z">
            <w:rPr>
              <w:rFonts w:eastAsia="Malgun Gothic"/>
              <w:lang w:eastAsia="ja-JP"/>
            </w:rPr>
          </w:rPrChange>
        </w:rPr>
        <w:t xml:space="preserve"> restriction on receiving PDSCH and another CSR-RS does not apply for </w:t>
      </w:r>
      <w:r>
        <w:rPr>
          <w:strike/>
          <w:rPrChange w:id="149" w:author="ZTE" w:date="2024-08-08T18:16:49Z">
            <w:rPr/>
          </w:rPrChange>
        </w:rPr>
        <w:t xml:space="preserve"> FR2-1, for UE supporting [TBD - multi-rx capability] according to the conditions described in clause 3.6.x, if CSI-RS for CBD and the other CSI-RS for tracking or for CQI in the same or overlapping OFDM symbol are configured with different QCL-TypeD in the cell and the following conditions apply:</w:t>
      </w:r>
    </w:p>
    <w:p>
      <w:pPr>
        <w:pStyle w:val="76"/>
        <w:rPr>
          <w:strike/>
          <w:rPrChange w:id="150" w:author="ZTE" w:date="2024-08-08T18:16:49Z">
            <w:rPr/>
          </w:rPrChange>
        </w:rPr>
      </w:pPr>
      <w:r>
        <w:rPr>
          <w:strike/>
          <w:rPrChange w:id="151" w:author="ZTE" w:date="2024-08-08T18:16:49Z">
            <w:rPr/>
          </w:rPrChange>
        </w:rPr>
        <w:t>-</w:t>
      </w:r>
      <w:r>
        <w:rPr>
          <w:strike/>
          <w:rPrChange w:id="152" w:author="ZTE" w:date="2024-08-08T18:16:49Z">
            <w:rPr/>
          </w:rPrChange>
        </w:rPr>
        <w:tab/>
      </w:r>
      <w:r>
        <w:rPr>
          <w:strike/>
          <w:rPrChange w:id="153" w:author="ZTE" w:date="2024-08-08T18:16:49Z">
            <w:rPr/>
          </w:rPrChange>
        </w:rPr>
        <w:t>The CSI-RS is not in a CSI-RS resource set with repetition ON.</w:t>
      </w:r>
    </w:p>
    <w:p>
      <w:pPr>
        <w:pStyle w:val="76"/>
        <w:rPr>
          <w:strike/>
          <w:rPrChange w:id="154" w:author="ZTE" w:date="2024-08-08T18:16:49Z">
            <w:rPr/>
          </w:rPrChange>
        </w:rPr>
      </w:pPr>
      <w:r>
        <w:rPr>
          <w:strike/>
          <w:rPrChange w:id="155" w:author="ZTE" w:date="2024-08-08T18:16:49Z">
            <w:rPr/>
          </w:rPrChange>
        </w:rPr>
        <w:t>-</w:t>
      </w:r>
      <w:r>
        <w:rPr>
          <w:strike/>
          <w:rPrChange w:id="156" w:author="ZTE" w:date="2024-08-08T18:16:49Z">
            <w:rPr/>
          </w:rPrChange>
        </w:rPr>
        <w:tab/>
      </w:r>
      <w:r>
        <w:rPr>
          <w:strike/>
          <w:rPrChange w:id="157" w:author="ZTE" w:date="2024-08-08T18:16:49Z">
            <w:rPr/>
          </w:rPrChange>
        </w:rPr>
        <w:t>The CSI-RS has same QCL source as the active TCI state of one of the PDSCHs and has different QCL-TypeD from the other PDSCH.</w:t>
      </w:r>
    </w:p>
    <w:p>
      <w:pPr>
        <w:pStyle w:val="76"/>
        <w:rPr>
          <w:strike/>
          <w:rPrChange w:id="158" w:author="ZTE" w:date="2024-08-08T18:16:49Z">
            <w:rPr/>
          </w:rPrChange>
        </w:rPr>
      </w:pPr>
      <w:r>
        <w:rPr>
          <w:strike/>
          <w:rPrChange w:id="159" w:author="ZTE" w:date="2024-08-08T18:16:49Z">
            <w:rPr/>
          </w:rPrChange>
        </w:rPr>
        <w:t>-</w:t>
      </w:r>
      <w:r>
        <w:rPr>
          <w:strike/>
          <w:rPrChange w:id="160" w:author="ZTE" w:date="2024-08-08T18:16:49Z">
            <w:rPr/>
          </w:rPrChange>
        </w:rPr>
        <w:tab/>
      </w:r>
      <w:r>
        <w:rPr>
          <w:strike/>
          <w:rPrChange w:id="161" w:author="ZTE" w:date="2024-08-08T18:16:49Z">
            <w:rPr/>
          </w:rPrChange>
        </w:rPr>
        <w:t xml:space="preserve">The CSI-RS and both of the PDSCHs, or </w:t>
      </w:r>
      <w:r>
        <w:rPr>
          <w:strike/>
          <w:color w:val="000000"/>
          <w:rPrChange w:id="162" w:author="ZTE" w:date="2024-08-08T18:16:49Z">
            <w:rPr>
              <w:color w:val="000000"/>
            </w:rPr>
          </w:rPrChange>
        </w:rPr>
        <w:t>the CSI-RS and one of the PDSCHs with different QCL typeD when partially overlapping PDSCHs are scheduled,</w:t>
      </w:r>
      <w:r>
        <w:rPr>
          <w:strike/>
          <w:rPrChange w:id="163" w:author="ZTE" w:date="2024-08-08T18:16:49Z">
            <w:rPr/>
          </w:rPrChange>
        </w:rPr>
        <w:t xml:space="preserve"> are on the same OFDM symbol(s).</w:t>
      </w:r>
    </w:p>
    <w:p>
      <w:pPr>
        <w:pStyle w:val="76"/>
        <w:rPr>
          <w:strike/>
          <w:rPrChange w:id="164" w:author="ZTE" w:date="2024-08-08T18:16:49Z">
            <w:rPr/>
          </w:rPrChange>
        </w:rPr>
      </w:pPr>
      <w:r>
        <w:rPr>
          <w:strike/>
          <w:rPrChange w:id="165" w:author="ZTE" w:date="2024-08-08T18:16:49Z">
            <w:rPr/>
          </w:rPrChange>
        </w:rPr>
        <w:t>-</w:t>
      </w:r>
      <w:r>
        <w:rPr>
          <w:strike/>
          <w:rPrChange w:id="166" w:author="ZTE" w:date="2024-08-08T18:16:49Z">
            <w:rPr/>
          </w:rPrChange>
        </w:rPr>
        <w:tab/>
      </w:r>
      <w:r>
        <w:rPr>
          <w:strike/>
          <w:rPrChange w:id="167" w:author="ZTE" w:date="2024-08-08T18:16:49Z">
            <w:rPr/>
          </w:rPrChange>
        </w:rPr>
        <w:t>Resources of the active TCI states for the two PDSCHs have been reported as a resource group in Rel-17 group-based RSRP report.</w:t>
      </w:r>
    </w:p>
    <w:p>
      <w:pPr>
        <w:pStyle w:val="76"/>
        <w:ind w:left="568"/>
        <w:rPr>
          <w:rFonts w:eastAsia="宋体"/>
          <w:strike/>
          <w:lang w:eastAsia="ja-JP"/>
          <w:rPrChange w:id="168" w:author="ZTE" w:date="2024-08-08T18:16:49Z">
            <w:rPr>
              <w:rFonts w:eastAsia="宋体"/>
              <w:lang w:eastAsia="ja-JP"/>
            </w:rPr>
          </w:rPrChange>
        </w:rPr>
      </w:pPr>
      <w:r>
        <w:rPr>
          <w:rFonts w:eastAsia="宋体"/>
          <w:strike/>
          <w:lang w:eastAsia="zh-CN"/>
          <w:rPrChange w:id="169" w:author="ZTE" w:date="2024-08-08T18:16:49Z">
            <w:rPr>
              <w:rFonts w:eastAsia="宋体"/>
              <w:lang w:eastAsia="zh-CN"/>
            </w:rPr>
          </w:rPrChange>
        </w:rPr>
        <w:t>-</w:t>
      </w:r>
      <w:r>
        <w:rPr>
          <w:rFonts w:eastAsia="宋体"/>
          <w:strike/>
          <w:lang w:eastAsia="zh-CN"/>
          <w:rPrChange w:id="170" w:author="ZTE" w:date="2024-08-08T18:16:49Z">
            <w:rPr>
              <w:rFonts w:eastAsia="宋体"/>
              <w:lang w:eastAsia="zh-CN"/>
            </w:rPr>
          </w:rPrChange>
        </w:rPr>
        <w:tab/>
      </w:r>
      <w:r>
        <w:rPr>
          <w:rFonts w:eastAsia="宋体"/>
          <w:strike/>
          <w:lang w:eastAsia="ja-JP"/>
          <w:rPrChange w:id="171" w:author="ZTE" w:date="2024-08-08T18:16:49Z">
            <w:rPr>
              <w:rFonts w:eastAsia="宋体"/>
              <w:lang w:eastAsia="ja-JP"/>
            </w:rPr>
          </w:rPrChange>
        </w:rPr>
        <w:t xml:space="preserve">There are no scheduling restrictions due to </w:t>
      </w:r>
      <w:r>
        <w:rPr>
          <w:rFonts w:eastAsia="宋体"/>
          <w:strike/>
          <w:lang w:eastAsia="zh-CN"/>
          <w:rPrChange w:id="172" w:author="ZTE" w:date="2024-08-08T18:16:49Z">
            <w:rPr>
              <w:rFonts w:eastAsia="宋体"/>
              <w:lang w:eastAsia="zh-CN"/>
            </w:rPr>
          </w:rPrChange>
        </w:rPr>
        <w:t>TRP specific</w:t>
      </w:r>
      <w:r>
        <w:rPr>
          <w:rFonts w:eastAsia="MS Mincho"/>
          <w:strike/>
          <w:lang w:eastAsia="ja-JP"/>
          <w:rPrChange w:id="173" w:author="ZTE" w:date="2024-08-08T18:16:49Z">
            <w:rPr>
              <w:rFonts w:eastAsia="MS Mincho"/>
              <w:lang w:eastAsia="ja-JP"/>
            </w:rPr>
          </w:rPrChange>
        </w:rPr>
        <w:t xml:space="preserve"> beam failure detection</w:t>
      </w:r>
      <w:r>
        <w:rPr>
          <w:rFonts w:eastAsia="宋体"/>
          <w:strike/>
          <w:lang w:eastAsia="ja-JP"/>
          <w:rPrChange w:id="174" w:author="ZTE" w:date="2024-08-08T18:16:49Z">
            <w:rPr>
              <w:rFonts w:eastAsia="宋体"/>
              <w:lang w:eastAsia="ja-JP"/>
            </w:rPr>
          </w:rPrChange>
        </w:rPr>
        <w:t xml:space="preserve"> performed based on the CSI-RS.</w:t>
      </w:r>
    </w:p>
    <w:p>
      <w:pPr>
        <w:pStyle w:val="75"/>
        <w:rPr>
          <w:rFonts w:eastAsia="宋体"/>
          <w:strike/>
          <w:lang w:eastAsia="zh-CN"/>
          <w:rPrChange w:id="175" w:author="ZTE" w:date="2024-08-08T18:16:49Z">
            <w:rPr>
              <w:rFonts w:eastAsia="宋体"/>
              <w:lang w:eastAsia="zh-CN"/>
            </w:rPr>
          </w:rPrChange>
        </w:rPr>
      </w:pPr>
      <w:r>
        <w:rPr>
          <w:rFonts w:eastAsia="宋体"/>
          <w:strike/>
          <w:lang w:eastAsia="zh-CN"/>
          <w:rPrChange w:id="176" w:author="ZTE" w:date="2024-08-08T18:16:49Z">
            <w:rPr>
              <w:rFonts w:eastAsia="宋体"/>
              <w:lang w:eastAsia="zh-CN"/>
            </w:rPr>
          </w:rPrChange>
        </w:rPr>
        <w:t>-</w:t>
      </w:r>
      <w:r>
        <w:rPr>
          <w:rFonts w:eastAsia="宋体"/>
          <w:strike/>
          <w:lang w:eastAsia="zh-CN"/>
          <w:rPrChange w:id="177" w:author="ZTE" w:date="2024-08-08T18:16:49Z">
            <w:rPr>
              <w:rFonts w:eastAsia="宋体"/>
              <w:lang w:eastAsia="zh-CN"/>
            </w:rPr>
          </w:rPrChange>
        </w:rPr>
        <w:tab/>
      </w:r>
      <w:r>
        <w:rPr>
          <w:rFonts w:eastAsia="宋体"/>
          <w:strike/>
          <w:lang w:eastAsia="zh-CN"/>
          <w:rPrChange w:id="178" w:author="ZTE" w:date="2024-08-08T18:16:49Z">
            <w:rPr>
              <w:rFonts w:eastAsia="宋体"/>
              <w:lang w:eastAsia="zh-CN"/>
            </w:rPr>
          </w:rPrChange>
        </w:rPr>
        <w:t>Otherwise</w:t>
      </w:r>
    </w:p>
    <w:p>
      <w:pPr>
        <w:pStyle w:val="75"/>
        <w:rPr>
          <w:rFonts w:eastAsia="宋体"/>
          <w:strike/>
          <w:lang w:eastAsia="ja-JP"/>
          <w:rPrChange w:id="179" w:author="ZTE" w:date="2024-08-08T18:16:49Z">
            <w:rPr>
              <w:rFonts w:eastAsia="宋体"/>
              <w:lang w:eastAsia="ja-JP"/>
            </w:rPr>
          </w:rPrChange>
        </w:rPr>
      </w:pPr>
      <w:r>
        <w:rPr>
          <w:rFonts w:eastAsia="宋体"/>
          <w:strike/>
          <w:lang w:eastAsia="zh-CN"/>
          <w:rPrChange w:id="180" w:author="ZTE" w:date="2024-08-08T18:16:49Z">
            <w:rPr>
              <w:rFonts w:eastAsia="宋体"/>
              <w:lang w:eastAsia="zh-CN"/>
            </w:rPr>
          </w:rPrChange>
        </w:rPr>
        <w:t>-</w:t>
      </w:r>
      <w:r>
        <w:rPr>
          <w:rFonts w:eastAsia="宋体"/>
          <w:strike/>
          <w:lang w:eastAsia="zh-CN"/>
          <w:rPrChange w:id="181" w:author="ZTE" w:date="2024-08-08T18:16:49Z">
            <w:rPr>
              <w:rFonts w:eastAsia="宋体"/>
              <w:lang w:eastAsia="zh-CN"/>
            </w:rPr>
          </w:rPrChange>
        </w:rPr>
        <w:tab/>
      </w:r>
      <w:r>
        <w:rPr>
          <w:rFonts w:eastAsia="宋体"/>
          <w:strike/>
          <w:lang w:eastAsia="ja-JP"/>
          <w:rPrChange w:id="182" w:author="ZTE" w:date="2024-08-08T18:16:49Z">
            <w:rPr>
              <w:rFonts w:eastAsia="宋体"/>
              <w:lang w:eastAsia="ja-JP"/>
            </w:rPr>
          </w:rPrChange>
        </w:rPr>
        <w:t xml:space="preserve">The UE is not expected to transmit PUCCH, PUSCH or SRS or receive PDCCH, PDSCH or </w:t>
      </w:r>
      <w:r>
        <w:rPr>
          <w:rFonts w:eastAsia="宋体"/>
          <w:strike/>
          <w:lang w:eastAsia="zh-CN"/>
          <w:rPrChange w:id="183" w:author="ZTE" w:date="2024-08-08T18:16:49Z">
            <w:rPr>
              <w:rFonts w:eastAsia="宋体"/>
              <w:lang w:eastAsia="zh-CN"/>
            </w:rPr>
          </w:rPrChange>
        </w:rPr>
        <w:t>CSI-RS for tracking or CSI-RS for CQI</w:t>
      </w:r>
      <w:r>
        <w:rPr>
          <w:rFonts w:eastAsia="宋体"/>
          <w:strike/>
          <w:lang w:eastAsia="ja-JP"/>
          <w:rPrChange w:id="184" w:author="ZTE" w:date="2024-08-08T18:16:49Z">
            <w:rPr>
              <w:rFonts w:eastAsia="宋体"/>
              <w:lang w:eastAsia="ja-JP"/>
            </w:rPr>
          </w:rPrChange>
        </w:rPr>
        <w:t xml:space="preserve"> on </w:t>
      </w:r>
      <w:r>
        <w:rPr>
          <w:rFonts w:eastAsia="MS Mincho"/>
          <w:strike/>
          <w:lang w:eastAsia="ja-JP"/>
          <w:rPrChange w:id="185" w:author="ZTE" w:date="2024-08-08T18:16:49Z">
            <w:rPr>
              <w:rFonts w:eastAsia="MS Mincho"/>
              <w:lang w:eastAsia="ja-JP"/>
            </w:rPr>
          </w:rPrChange>
        </w:rPr>
        <w:t>BFD</w:t>
      </w:r>
      <w:r>
        <w:rPr>
          <w:rFonts w:eastAsia="宋体"/>
          <w:strike/>
          <w:lang w:eastAsia="ja-JP"/>
          <w:rPrChange w:id="186" w:author="ZTE" w:date="2024-08-08T18:16:49Z">
            <w:rPr>
              <w:rFonts w:eastAsia="宋体"/>
              <w:lang w:eastAsia="ja-JP"/>
            </w:rPr>
          </w:rPrChange>
        </w:rPr>
        <w:t xml:space="preserve">-RS resource symbols to be measured for </w:t>
      </w:r>
      <w:r>
        <w:rPr>
          <w:rFonts w:eastAsia="宋体"/>
          <w:strike/>
          <w:lang w:eastAsia="zh-CN"/>
          <w:rPrChange w:id="187" w:author="ZTE" w:date="2024-08-08T18:16:49Z">
            <w:rPr>
              <w:rFonts w:eastAsia="宋体"/>
              <w:lang w:eastAsia="zh-CN"/>
            </w:rPr>
          </w:rPrChange>
        </w:rPr>
        <w:t>TRP specific</w:t>
      </w:r>
      <w:r>
        <w:rPr>
          <w:rFonts w:eastAsia="宋体"/>
          <w:strike/>
          <w:lang w:eastAsia="ja-JP"/>
          <w:rPrChange w:id="188" w:author="ZTE" w:date="2024-08-08T18:16:49Z">
            <w:rPr>
              <w:rFonts w:eastAsia="宋体"/>
              <w:lang w:eastAsia="ja-JP"/>
            </w:rPr>
          </w:rPrChange>
        </w:rPr>
        <w:t xml:space="preserve"> beam failure detection.</w:t>
      </w:r>
    </w:p>
    <w:p>
      <w:pPr>
        <w:rPr>
          <w:rFonts w:eastAsia="Malgun Gothic"/>
        </w:rPr>
      </w:pPr>
      <w:r>
        <w:rPr>
          <w:rFonts w:eastAsia="宋体"/>
        </w:rPr>
        <w:t xml:space="preserve">When intra-band carrier aggregation in FR2 is configured, the scheduling restrictions </w:t>
      </w:r>
      <w:r>
        <w:rPr>
          <w:rFonts w:eastAsia="宋体"/>
          <w:lang w:val="en-US"/>
        </w:rPr>
        <w:t xml:space="preserve">on to one serving cell </w:t>
      </w:r>
      <w:r>
        <w:rPr>
          <w:rFonts w:eastAsia="宋体"/>
        </w:rPr>
        <w:t xml:space="preserve">apply to all serving cells </w:t>
      </w:r>
      <w:r>
        <w:rPr>
          <w:rFonts w:eastAsia="宋体"/>
          <w:lang w:val="en-US"/>
        </w:rPr>
        <w:t>in the same band on the symbols</w:t>
      </w:r>
      <w:r>
        <w:rPr>
          <w:rFonts w:eastAsia="宋体"/>
        </w:rPr>
        <w:t xml:space="preserve"> that fully or partially overlap with restricted symbols</w:t>
      </w:r>
      <w:r>
        <w:rPr>
          <w:rFonts w:eastAsia="Malgun Gothic"/>
        </w:rPr>
        <w:t>.</w:t>
      </w:r>
    </w:p>
    <w:p>
      <w:pPr>
        <w:rPr>
          <w:rFonts w:eastAsia="宋体"/>
          <w:lang w:eastAsia="zh-CN"/>
        </w:rPr>
      </w:pPr>
      <w:r>
        <w:rPr>
          <w:rFonts w:eastAsia="宋体"/>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rFonts w:eastAsia="宋体"/>
          <w:lang w:eastAsia="zh-CN"/>
        </w:rPr>
        <w:t xml:space="preserve"> performed on FR2 serving cell(s) in different band(s), </w:t>
      </w:r>
      <w:r>
        <w:rPr>
          <w:rFonts w:eastAsia="宋体"/>
          <w:lang w:val="en-US" w:eastAsia="zh-CN"/>
        </w:rPr>
        <w:t xml:space="preserve">provided that </w:t>
      </w:r>
      <w:r>
        <w:rPr>
          <w:rFonts w:eastAsia="宋体"/>
          <w:lang w:eastAsia="zh-CN"/>
        </w:rPr>
        <w:t xml:space="preserve">the FR2 </w:t>
      </w:r>
      <w:r>
        <w:rPr>
          <w:rFonts w:ascii="Tms Rmn" w:hAnsi="Tms Rmn" w:eastAsia="宋体"/>
          <w:lang w:eastAsia="zh-CN"/>
        </w:rPr>
        <w:t xml:space="preserve">serving cell(s) </w:t>
      </w:r>
      <w:r>
        <w:rPr>
          <w:rFonts w:eastAsia="宋体"/>
          <w:lang w:eastAsia="zh-CN"/>
        </w:rPr>
        <w:t xml:space="preserve">and the FR2 serving cell(s) </w:t>
      </w:r>
      <w:r>
        <w:rPr>
          <w:rFonts w:ascii="Tms Rmn" w:hAnsi="Tms Rmn" w:eastAsia="宋体"/>
          <w:lang w:eastAsia="zh-CN"/>
        </w:rPr>
        <w:t>for</w:t>
      </w:r>
      <w:r>
        <w:rPr>
          <w:rFonts w:eastAsia="MS Mincho"/>
          <w:lang w:eastAsia="ja-JP"/>
        </w:rPr>
        <w:t xml:space="preserve"> candidate beam detection</w:t>
      </w:r>
      <w:r>
        <w:rPr>
          <w:rFonts w:eastAsia="宋体"/>
          <w:lang w:eastAsia="zh-CN"/>
        </w:rPr>
        <w:t xml:space="preserve"> are in a FR2 band pair</w:t>
      </w:r>
      <w:r>
        <w:rPr>
          <w:rFonts w:eastAsia="宋体"/>
        </w:rPr>
        <w:t xml:space="preserve"> and UE is capable of independent beam management on this FR2 band pair</w:t>
      </w:r>
      <w:r>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pPr>
        <w:rPr>
          <w:rFonts w:eastAsia="MS Mincho"/>
          <w:lang w:eastAsia="ja-JP"/>
        </w:rPr>
      </w:pPr>
      <w:r>
        <w:rPr>
          <w:rFonts w:eastAsia="MS Mincho"/>
          <w:lang w:eastAsia="ja-JP"/>
        </w:rPr>
        <w:t>For</w:t>
      </w:r>
      <w:r>
        <w:rPr>
          <w:rFonts w:hint="eastAsia" w:eastAsia="Malgun Gothic"/>
          <w:lang w:eastAsia="zh-CN"/>
        </w:rPr>
        <w:t xml:space="preserve"> FR2, </w:t>
      </w:r>
      <w:r>
        <w:rPr>
          <w:rFonts w:eastAsia="MS Mincho"/>
          <w:lang w:eastAsia="ja-JP"/>
        </w:rPr>
        <w:t>if following conditions are met,</w:t>
      </w:r>
    </w:p>
    <w:p>
      <w:pPr>
        <w:pStyle w:val="75"/>
        <w:rPr>
          <w:rFonts w:eastAsia="宋体"/>
          <w:lang w:eastAsia="ja-JP"/>
        </w:rPr>
      </w:pPr>
      <w:r>
        <w:rPr>
          <w:rFonts w:hint="eastAsia" w:eastAsia="Yu Mincho"/>
          <w:lang w:eastAsia="ja-JP"/>
        </w:rPr>
        <w:t>-</w:t>
      </w:r>
      <w:r>
        <w:rPr>
          <w:rFonts w:eastAsia="Yu Mincho"/>
          <w:lang w:eastAsia="ja-JP"/>
        </w:rPr>
        <w:tab/>
      </w:r>
      <w:r>
        <w:rPr>
          <w:rFonts w:eastAsia="宋体"/>
          <w:lang w:eastAsia="ja-JP"/>
        </w:rPr>
        <w:t>UE has been notified about system information update through paging,</w:t>
      </w:r>
    </w:p>
    <w:p>
      <w:pPr>
        <w:pStyle w:val="75"/>
        <w:rPr>
          <w:rFonts w:eastAsia="宋体"/>
          <w:lang w:eastAsia="ja-JP"/>
        </w:rPr>
      </w:pPr>
      <w:r>
        <w:rPr>
          <w:rFonts w:hint="eastAsia" w:eastAsia="Yu Mincho"/>
          <w:lang w:eastAsia="ja-JP"/>
        </w:rPr>
        <w:t>-</w:t>
      </w:r>
      <w:r>
        <w:rPr>
          <w:rFonts w:eastAsia="Yu Mincho"/>
          <w:lang w:eastAsia="ja-JP"/>
        </w:rPr>
        <w:tab/>
      </w:r>
      <w:r>
        <w:rPr>
          <w:rFonts w:eastAsia="宋体"/>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CBD me</w:t>
      </w:r>
      <w:ins w:id="189" w:author="ZTE" w:date="2024-08-09T11:10:44Z">
        <w:r>
          <w:rPr>
            <w:rFonts w:hint="eastAsia" w:eastAsia="宋体"/>
            <w:lang w:val="en-US" w:eastAsia="zh-CN"/>
          </w:rPr>
          <w:t>a</w:t>
        </w:r>
      </w:ins>
      <w:r>
        <w:rPr>
          <w:rFonts w:eastAsia="MS Mincho"/>
          <w:lang w:eastAsia="ja-JP"/>
        </w:rPr>
        <w:t xml:space="preserve">surement; and </w:t>
      </w:r>
    </w:p>
    <w:p>
      <w:pPr>
        <w:rPr>
          <w:rFonts w:hint="eastAsia"/>
          <w:lang w:eastAsia="zh-CN"/>
        </w:rPr>
      </w:pPr>
      <w:r>
        <w:rPr>
          <w:rFonts w:eastAsia="MS Mincho"/>
          <w:lang w:eastAsia="ja-JP"/>
        </w:rPr>
        <w:t>For the SSB and CORESET for RMSI scheduling multiplexing patterns 2, UE shall receive PDSCH that corresponds to the PDCCH that UE monitors in the Type0-PDCCH CSS set, on SSB symbols to be measured for CBD me</w:t>
      </w:r>
      <w:ins w:id="190" w:author="ZTE" w:date="2024-08-09T11:10:46Z">
        <w:r>
          <w:rPr>
            <w:rFonts w:hint="eastAsia" w:eastAsia="宋体"/>
            <w:lang w:val="en-US" w:eastAsia="zh-CN"/>
          </w:rPr>
          <w:t>a</w:t>
        </w:r>
      </w:ins>
      <w:r>
        <w:rPr>
          <w:rFonts w:eastAsia="MS Mincho"/>
          <w:lang w:eastAsia="ja-JP"/>
        </w:rPr>
        <w:t>surement.</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PMingLiU">
    <w:panose1 w:val="02020500000000000000"/>
    <w:charset w:val="88"/>
    <w:family w:val="roman"/>
    <w:pitch w:val="default"/>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56A8A"/>
    <w:multiLevelType w:val="singleLevel"/>
    <w:tmpl w:val="70656A8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12F605AB"/>
    <w:rsid w:val="13347CC4"/>
    <w:rsid w:val="1C7162B9"/>
    <w:rsid w:val="248655F9"/>
    <w:rsid w:val="27847641"/>
    <w:rsid w:val="2A2C69A9"/>
    <w:rsid w:val="31273E34"/>
    <w:rsid w:val="328305A1"/>
    <w:rsid w:val="33334BF1"/>
    <w:rsid w:val="339C0BD0"/>
    <w:rsid w:val="36636626"/>
    <w:rsid w:val="37661172"/>
    <w:rsid w:val="39096F18"/>
    <w:rsid w:val="3D000214"/>
    <w:rsid w:val="41436921"/>
    <w:rsid w:val="42B357A7"/>
    <w:rsid w:val="5A2E769D"/>
    <w:rsid w:val="5D29734F"/>
    <w:rsid w:val="631C25A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image" Target="media/image2.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2024-08-09T16:05:37Z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